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95383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53DF5" w:rsidRPr="00E53DF5">
        <w:rPr>
          <w:b/>
          <w:noProof/>
          <w:sz w:val="24"/>
        </w:rPr>
        <w:t>C4-232</w:t>
      </w:r>
      <w:r w:rsidR="00A247C3">
        <w:rPr>
          <w:b/>
          <w:noProof/>
          <w:sz w:val="24"/>
        </w:rPr>
        <w:t>389</w:t>
      </w:r>
    </w:p>
    <w:p w14:paraId="379092B6" w14:textId="594DD926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</w:r>
      <w:r w:rsidR="00A247C3">
        <w:rPr>
          <w:b/>
          <w:noProof/>
          <w:sz w:val="24"/>
        </w:rPr>
        <w:tab/>
        <w:t xml:space="preserve">   </w:t>
      </w:r>
      <w:r w:rsidR="00A247C3" w:rsidRPr="00A247C3">
        <w:rPr>
          <w:bCs/>
          <w:i/>
          <w:iCs/>
          <w:noProof/>
        </w:rPr>
        <w:t>Revision of C4-232096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74222" w:rsidR="001E41F3" w:rsidRPr="00410371" w:rsidRDefault="003635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3492">
              <w:rPr>
                <w:b/>
                <w:noProof/>
                <w:sz w:val="28"/>
              </w:rPr>
              <w:t>29.</w:t>
            </w:r>
            <w:r w:rsidR="00564414">
              <w:rPr>
                <w:b/>
                <w:noProof/>
                <w:sz w:val="28"/>
              </w:rPr>
              <w:t>24</w:t>
            </w:r>
            <w:r w:rsidR="006034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9E87A" w:rsidR="001E41F3" w:rsidRPr="00410371" w:rsidRDefault="003635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DF5">
              <w:rPr>
                <w:b/>
                <w:noProof/>
                <w:sz w:val="28"/>
              </w:rPr>
              <w:t>0724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06E1B" w:rsidR="001E41F3" w:rsidRPr="00410371" w:rsidRDefault="00A247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AD3AA" w:rsidR="001E41F3" w:rsidRPr="00410371" w:rsidRDefault="003635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3492">
              <w:rPr>
                <w:b/>
                <w:noProof/>
                <w:sz w:val="28"/>
              </w:rPr>
              <w:t>18.</w:t>
            </w:r>
            <w:r w:rsidR="00564414">
              <w:rPr>
                <w:b/>
                <w:noProof/>
                <w:sz w:val="28"/>
              </w:rPr>
              <w:t>1</w:t>
            </w:r>
            <w:r w:rsidR="0060349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B67B3" w:rsidR="001E41F3" w:rsidRDefault="007D5F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Congestion information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295E5" w:rsidR="001E41F3" w:rsidRDefault="0060349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6BD8B" w:rsidR="001E41F3" w:rsidRDefault="00D536E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DD40F" w:rsidR="001E41F3" w:rsidRDefault="00363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3492">
              <w:rPr>
                <w:noProof/>
              </w:rPr>
              <w:t>2023-05-03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2205DE" w:rsidR="001E41F3" w:rsidRDefault="00D53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4E482" w:rsidR="001E41F3" w:rsidRDefault="003635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0349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EF21" w14:textId="77777777" w:rsidR="007D5FED" w:rsidRDefault="007D5FED" w:rsidP="007D5FED">
            <w:pPr>
              <w:pStyle w:val="CRCoverPage"/>
              <w:spacing w:after="0"/>
              <w:ind w:left="102"/>
              <w:jc w:val="both"/>
              <w:rPr>
                <w:noProof/>
              </w:rPr>
            </w:pPr>
            <w:r>
              <w:rPr>
                <w:noProof/>
              </w:rPr>
              <w:t>TS 23.501 specifies:</w:t>
            </w:r>
          </w:p>
          <w:p w14:paraId="609994DC" w14:textId="77777777" w:rsidR="007D5FED" w:rsidRPr="004B29F2" w:rsidRDefault="007D5FED" w:rsidP="007D5FED">
            <w:pPr>
              <w:pStyle w:val="Heading3"/>
              <w:ind w:left="1418"/>
              <w:rPr>
                <w:sz w:val="18"/>
                <w:szCs w:val="18"/>
              </w:rPr>
            </w:pPr>
            <w:bookmarkStart w:id="1" w:name="_Toc131517022"/>
            <w:bookmarkStart w:id="2" w:name="_Hlk130904428"/>
            <w:r w:rsidRPr="004B29F2">
              <w:rPr>
                <w:sz w:val="18"/>
                <w:szCs w:val="18"/>
              </w:rPr>
              <w:t>5.37.4</w:t>
            </w:r>
            <w:r w:rsidRPr="004B29F2">
              <w:rPr>
                <w:sz w:val="18"/>
                <w:szCs w:val="18"/>
              </w:rPr>
              <w:tab/>
              <w:t>Network Exposure of 5GS information</w:t>
            </w:r>
            <w:bookmarkEnd w:id="1"/>
          </w:p>
          <w:bookmarkEnd w:id="2"/>
          <w:p w14:paraId="7EF0ADE2" w14:textId="77777777" w:rsidR="007D5FED" w:rsidRPr="004B29F2" w:rsidRDefault="007D5FED" w:rsidP="007D5FED">
            <w:pPr>
              <w:ind w:left="284"/>
              <w:rPr>
                <w:sz w:val="18"/>
                <w:szCs w:val="18"/>
              </w:rPr>
            </w:pPr>
            <w:r w:rsidRPr="004B29F2">
              <w:rPr>
                <w:sz w:val="18"/>
                <w:szCs w:val="18"/>
              </w:rPr>
              <w:t>5GS and XR/media services cooperate to provide a better user experience using External Network Exposure.</w:t>
            </w:r>
          </w:p>
          <w:p w14:paraId="724BC1DE" w14:textId="77777777" w:rsidR="007D5FED" w:rsidRPr="004B29F2" w:rsidRDefault="007D5FED" w:rsidP="007D5FED">
            <w:pPr>
              <w:ind w:left="284"/>
              <w:rPr>
                <w:sz w:val="18"/>
                <w:szCs w:val="18"/>
              </w:rPr>
            </w:pPr>
            <w:r w:rsidRPr="004B29F2">
              <w:rPr>
                <w:sz w:val="18"/>
                <w:szCs w:val="18"/>
              </w:rPr>
              <w:t>Based on the AF request, the 5GS can report per QoS Flow information based on the QoS Monitoring as defined in clause 5.33.3 and/or clause 5.45:</w:t>
            </w:r>
          </w:p>
          <w:p w14:paraId="5F594AC5" w14:textId="77777777" w:rsidR="007D5FED" w:rsidRPr="004B29F2" w:rsidRDefault="007D5FED" w:rsidP="007D5FED">
            <w:pPr>
              <w:pStyle w:val="B1"/>
              <w:ind w:left="852"/>
              <w:rPr>
                <w:sz w:val="18"/>
                <w:szCs w:val="18"/>
              </w:rPr>
            </w:pPr>
            <w:r w:rsidRPr="004B29F2">
              <w:rPr>
                <w:sz w:val="18"/>
                <w:szCs w:val="18"/>
              </w:rPr>
              <w:t>-</w:t>
            </w:r>
            <w:r w:rsidRPr="004B29F2">
              <w:rPr>
                <w:sz w:val="18"/>
                <w:szCs w:val="18"/>
              </w:rPr>
              <w:tab/>
              <w:t xml:space="preserve">For the congestion information, based on the PCC rule from PCF, the SMF requests the NG-RAN to report via GTP-U header to UPF and </w:t>
            </w:r>
            <w:r w:rsidRPr="004B29F2">
              <w:rPr>
                <w:sz w:val="18"/>
                <w:szCs w:val="18"/>
                <w:highlight w:val="yellow"/>
              </w:rPr>
              <w:t>to PSA UPF to expose the information described in clause 5.37.3.3</w:t>
            </w:r>
            <w:r w:rsidRPr="004B29F2">
              <w:rPr>
                <w:sz w:val="18"/>
                <w:szCs w:val="18"/>
              </w:rPr>
              <w:t xml:space="preserve"> (this NG-RAN information can be provided to support ECN marking for L4S in PSA UPF as described in clause 5.37.3.3) </w:t>
            </w:r>
            <w:r w:rsidRPr="004B29F2">
              <w:rPr>
                <w:sz w:val="18"/>
                <w:szCs w:val="18"/>
                <w:highlight w:val="yellow"/>
              </w:rPr>
              <w:t xml:space="preserve">via </w:t>
            </w:r>
            <w:proofErr w:type="spellStart"/>
            <w:r w:rsidRPr="004B29F2">
              <w:rPr>
                <w:sz w:val="18"/>
                <w:szCs w:val="18"/>
                <w:highlight w:val="yellow"/>
              </w:rPr>
              <w:t>Nupf_EventExposure</w:t>
            </w:r>
            <w:proofErr w:type="spellEnd"/>
            <w:r w:rsidRPr="004B29F2">
              <w:rPr>
                <w:sz w:val="18"/>
                <w:szCs w:val="18"/>
                <w:highlight w:val="yellow"/>
              </w:rPr>
              <w:t xml:space="preserve"> service</w:t>
            </w:r>
            <w:r w:rsidRPr="004B29F2">
              <w:rPr>
                <w:sz w:val="18"/>
                <w:szCs w:val="18"/>
              </w:rPr>
              <w:t xml:space="preserve"> </w:t>
            </w:r>
            <w:r w:rsidRPr="007D5FED">
              <w:rPr>
                <w:sz w:val="18"/>
                <w:szCs w:val="18"/>
                <w:highlight w:val="yellow"/>
              </w:rPr>
              <w:t>or via SMF</w:t>
            </w:r>
            <w:r w:rsidRPr="004B29F2">
              <w:rPr>
                <w:sz w:val="18"/>
                <w:szCs w:val="18"/>
              </w:rPr>
              <w:t>/PCF/NEF as described in clause 5.8.2.18.</w:t>
            </w:r>
          </w:p>
          <w:p w14:paraId="7F9661C5" w14:textId="77777777" w:rsidR="007D5FED" w:rsidRPr="0046186E" w:rsidRDefault="007D5FED" w:rsidP="007D5FED">
            <w:pPr>
              <w:pStyle w:val="Heading2"/>
              <w:ind w:left="1418"/>
              <w:rPr>
                <w:sz w:val="18"/>
                <w:szCs w:val="18"/>
              </w:rPr>
            </w:pPr>
            <w:bookmarkStart w:id="3" w:name="_Toc131517069"/>
            <w:r w:rsidRPr="0046186E">
              <w:rPr>
                <w:sz w:val="18"/>
                <w:szCs w:val="18"/>
              </w:rPr>
              <w:t>5.45</w:t>
            </w:r>
            <w:r w:rsidRPr="0046186E">
              <w:rPr>
                <w:sz w:val="18"/>
                <w:szCs w:val="18"/>
              </w:rPr>
              <w:tab/>
              <w:t>QoS Monitoring</w:t>
            </w:r>
            <w:bookmarkEnd w:id="3"/>
          </w:p>
          <w:p w14:paraId="4731CC96" w14:textId="77777777" w:rsidR="007D5FED" w:rsidRPr="0046186E" w:rsidRDefault="007D5FED" w:rsidP="007D5FED">
            <w:pPr>
              <w:pStyle w:val="Heading2"/>
              <w:ind w:left="1418"/>
              <w:rPr>
                <w:sz w:val="18"/>
                <w:szCs w:val="18"/>
              </w:rPr>
            </w:pPr>
            <w:bookmarkStart w:id="4" w:name="_Toc131517072"/>
            <w:r w:rsidRPr="0046186E">
              <w:rPr>
                <w:sz w:val="18"/>
                <w:szCs w:val="18"/>
              </w:rPr>
              <w:t>5.45.3</w:t>
            </w:r>
            <w:r w:rsidRPr="0046186E">
              <w:rPr>
                <w:sz w:val="18"/>
                <w:szCs w:val="18"/>
              </w:rPr>
              <w:tab/>
              <w:t>Congestion information monitoring</w:t>
            </w:r>
            <w:bookmarkEnd w:id="4"/>
          </w:p>
          <w:p w14:paraId="5C826072" w14:textId="77777777" w:rsidR="007D5FED" w:rsidRPr="0046186E" w:rsidRDefault="007D5FED" w:rsidP="007D5FED">
            <w:pPr>
              <w:ind w:left="284"/>
              <w:rPr>
                <w:sz w:val="18"/>
                <w:szCs w:val="18"/>
              </w:rPr>
            </w:pPr>
            <w:r w:rsidRPr="0046186E">
              <w:rPr>
                <w:sz w:val="18"/>
                <w:szCs w:val="18"/>
              </w:rPr>
              <w:t>The NG-RAN may be required to provide the UL and/or DL QoS Flow congestion information (i.e. a percentage of congestion level for exposure). The UPF may be required to monitor the UL and/or DL QoS Flow congestion information reported from the NG-RAN.</w:t>
            </w:r>
          </w:p>
          <w:p w14:paraId="10BAD9F9" w14:textId="77777777" w:rsidR="007D5FED" w:rsidRPr="0046186E" w:rsidRDefault="007D5FED" w:rsidP="007D5FED">
            <w:pPr>
              <w:ind w:left="284"/>
              <w:rPr>
                <w:sz w:val="18"/>
                <w:szCs w:val="18"/>
              </w:rPr>
            </w:pPr>
            <w:r w:rsidRPr="0046186E">
              <w:rPr>
                <w:sz w:val="18"/>
                <w:szCs w:val="18"/>
              </w:rPr>
              <w:t>QoS monitoring request to the NG-RAN and NG-RAN reporting for UL and/or DL QoS Flow congestion information to PSA UPF is as defined i</w:t>
            </w:r>
            <w:r w:rsidRPr="007D5FED">
              <w:rPr>
                <w:sz w:val="18"/>
                <w:szCs w:val="18"/>
              </w:rPr>
              <w:t>n 5.37.3. The PSA UPF reports the received UL and/or DL QoS Flow congestion information to the target NF as instructed by the QoS Monitoring request from the SMF</w:t>
            </w:r>
            <w:r w:rsidRPr="0046186E">
              <w:rPr>
                <w:sz w:val="18"/>
                <w:szCs w:val="18"/>
              </w:rPr>
              <w:t>.</w:t>
            </w:r>
          </w:p>
          <w:p w14:paraId="708AA7DE" w14:textId="633573D3" w:rsidR="00D536E1" w:rsidRDefault="00D536E1" w:rsidP="00D536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B86E1" w14:textId="4A4890EA" w:rsidR="001F5CFA" w:rsidRDefault="001F5CFA">
            <w:pPr>
              <w:pStyle w:val="CRCoverPage"/>
              <w:spacing w:after="0"/>
              <w:ind w:left="100"/>
            </w:pPr>
            <w:r>
              <w:t>CR 29.244 #</w:t>
            </w:r>
            <w:r w:rsidR="00E53DF5">
              <w:t>0723</w:t>
            </w:r>
            <w:r>
              <w:t xml:space="preserve"> generalizes the QoS monitoring procedure defined in PFCP to support monitoring new QoS parameters (other than packet delay measurements).</w:t>
            </w:r>
          </w:p>
          <w:p w14:paraId="68446DE8" w14:textId="60A077A9" w:rsidR="001E41F3" w:rsidRDefault="001F5CFA">
            <w:pPr>
              <w:pStyle w:val="CRCoverPage"/>
              <w:spacing w:after="0"/>
              <w:ind w:left="100"/>
            </w:pPr>
            <w:r>
              <w:lastRenderedPageBreak/>
              <w:t>This CR leverages the aforementioned CR and defines the specific requirements and extensions required for congestion information monitoring and reporting.</w:t>
            </w:r>
          </w:p>
          <w:p w14:paraId="31C656EC" w14:textId="391EA8F4" w:rsidR="001F5CFA" w:rsidRDefault="001F5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966E2" w:rsidR="001E41F3" w:rsidRDefault="001F5CFA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BD2D21" w:rsidR="001E41F3" w:rsidRDefault="001F5CFA" w:rsidP="001F5CFA">
            <w:pPr>
              <w:pStyle w:val="CRCoverPage"/>
              <w:spacing w:after="0"/>
              <w:ind w:left="100"/>
            </w:pPr>
            <w:r>
              <w:t>5.x.3.3, 8.2.25, 8.</w:t>
            </w:r>
            <w:r w:rsidRPr="001F5CFA">
              <w:t>2.167</w:t>
            </w:r>
            <w:r>
              <w:t xml:space="preserve">, </w:t>
            </w:r>
            <w:r w:rsidRPr="00441CD0">
              <w:t>8.</w:t>
            </w:r>
            <w:r w:rsidRPr="001F5CFA">
              <w:t>2.171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F7D6C1" w:rsidR="001E41F3" w:rsidRDefault="007D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68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516C11" w:rsidR="001E41F3" w:rsidRDefault="007D5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29.244 CR </w:t>
            </w:r>
            <w:r w:rsidR="00E53DF5">
              <w:rPr>
                <w:noProof/>
              </w:rPr>
              <w:t>0723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7AEE29" w:rsidR="001E41F3" w:rsidRDefault="00887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5.x.2 referred by this CR is defined in </w:t>
            </w:r>
            <w:r>
              <w:t>CR 29.244 #</w:t>
            </w:r>
            <w:r w:rsidR="00E53DF5">
              <w:t>0723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254F" w14:textId="77777777" w:rsidR="008863B9" w:rsidRDefault="009A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7BF8A65C" w14:textId="3B01405A" w:rsidR="009A1DDA" w:rsidRDefault="009A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it is clarified that the UPF monitors and reports the congestion information received from the NG-RAN; </w:t>
            </w:r>
          </w:p>
          <w:p w14:paraId="6ACA4173" w14:textId="11C0C95E" w:rsidR="009A1DDA" w:rsidRDefault="009A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encoding of the congestion information is FFS.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A8947" w14:textId="77777777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3EFE7F" w14:textId="7583028E" w:rsidR="00A960A4" w:rsidRDefault="00A960A4" w:rsidP="00A960A4">
      <w:pPr>
        <w:pStyle w:val="Heading4"/>
        <w:rPr>
          <w:ins w:id="5" w:author="Bruno Landais" w:date="2023-05-04T12:12:00Z"/>
        </w:rPr>
      </w:pPr>
      <w:ins w:id="6" w:author="Bruno Landais" w:date="2023-05-04T12:12:00Z">
        <w:r>
          <w:t>5.x.3.3</w:t>
        </w:r>
      </w:ins>
      <w:ins w:id="7" w:author="Bruno Landais" w:date="2023-05-04T12:09:00Z">
        <w:r>
          <w:tab/>
          <w:t>Congestion informati</w:t>
        </w:r>
      </w:ins>
      <w:ins w:id="8" w:author="Bruno Landais" w:date="2023-05-09T15:32:00Z">
        <w:r w:rsidR="00837280">
          <w:t>o</w:t>
        </w:r>
      </w:ins>
      <w:ins w:id="9" w:author="Bruno Landais" w:date="2023-05-09T15:33:00Z">
        <w:r w:rsidR="00837280">
          <w:t>n</w:t>
        </w:r>
      </w:ins>
      <w:ins w:id="10" w:author="Bruno Landais" w:date="2023-05-04T12:09:00Z">
        <w:r>
          <w:t xml:space="preserve"> monitoring</w:t>
        </w:r>
      </w:ins>
    </w:p>
    <w:p w14:paraId="7D9C46FD" w14:textId="029615CF" w:rsidR="003B6ED4" w:rsidRDefault="003B6ED4" w:rsidP="003B6ED4">
      <w:pPr>
        <w:rPr>
          <w:ins w:id="11" w:author="Bruno Landais" w:date="2023-05-11T09:57:00Z"/>
        </w:rPr>
      </w:pPr>
      <w:ins w:id="12" w:author="Bruno Landais" w:date="2023-05-11T09:56:00Z">
        <w:r w:rsidRPr="00441CD0">
          <w:t xml:space="preserve">Stage 2 requirements for </w:t>
        </w:r>
      </w:ins>
      <w:ins w:id="13" w:author="Bruno Landais" w:date="2023-05-11T10:17:00Z">
        <w:r w:rsidR="00B80D49">
          <w:t xml:space="preserve">the </w:t>
        </w:r>
      </w:ins>
      <w:ins w:id="14" w:author="Bruno Landais" w:date="2023-05-11T09:56:00Z">
        <w:r w:rsidRPr="00441CD0">
          <w:t xml:space="preserve">support of per QoS flow </w:t>
        </w:r>
        <w:r>
          <w:t xml:space="preserve">congestion information </w:t>
        </w:r>
      </w:ins>
      <w:ins w:id="15" w:author="Bruno Landais" w:date="2023-05-11T10:18:00Z">
        <w:r w:rsidR="00B80D49">
          <w:t xml:space="preserve">monitoring </w:t>
        </w:r>
      </w:ins>
      <w:ins w:id="16" w:author="Bruno Landais" w:date="2023-05-11T09:56:00Z">
        <w:r w:rsidRPr="00441CD0">
          <w:t xml:space="preserve">are </w:t>
        </w:r>
        <w:r w:rsidR="00B763D6">
          <w:t>specified in</w:t>
        </w:r>
        <w:r>
          <w:t xml:space="preserve"> clauses 5.45.3 and 5.37.4 of 3GPP TS 23.501 [28].</w:t>
        </w:r>
        <w:r w:rsidR="00B763D6">
          <w:t xml:space="preserve"> Q</w:t>
        </w:r>
      </w:ins>
      <w:ins w:id="17" w:author="Bruno Landais" w:date="2023-05-11T09:52:00Z">
        <w:r>
          <w:t xml:space="preserve">oS monitoring for congestion information allows to monitor and report </w:t>
        </w:r>
      </w:ins>
      <w:ins w:id="18" w:author="Bruno Landais - rev1" w:date="2023-05-24T07:00:00Z">
        <w:r w:rsidR="00F974EB">
          <w:t xml:space="preserve">the </w:t>
        </w:r>
      </w:ins>
      <w:ins w:id="19" w:author="Bruno Landais" w:date="2023-05-11T09:52:00Z">
        <w:r>
          <w:t>congestion</w:t>
        </w:r>
      </w:ins>
      <w:ins w:id="20" w:author="Bruno Landais - rev1" w:date="2023-05-24T06:45:00Z">
        <w:r w:rsidR="00903E24">
          <w:t xml:space="preserve"> </w:t>
        </w:r>
      </w:ins>
      <w:ins w:id="21" w:author="Bruno Landais - rev1" w:date="2023-05-24T06:57:00Z">
        <w:r w:rsidR="004E0E48">
          <w:rPr>
            <w:rFonts w:eastAsia="DengXian"/>
            <w:lang w:eastAsia="en-GB"/>
          </w:rPr>
          <w:t>information</w:t>
        </w:r>
      </w:ins>
      <w:ins w:id="22" w:author="Bruno Landais - rev1" w:date="2023-05-24T06:50:00Z">
        <w:r w:rsidR="00903E24">
          <w:rPr>
            <w:rFonts w:eastAsia="DengXian"/>
            <w:lang w:eastAsia="en-GB"/>
          </w:rPr>
          <w:t xml:space="preserve"> </w:t>
        </w:r>
      </w:ins>
      <w:ins w:id="23" w:author="Bruno Landais" w:date="2023-05-11T09:52:00Z">
        <w:r>
          <w:t xml:space="preserve">of a QoS flow </w:t>
        </w:r>
      </w:ins>
      <w:ins w:id="24" w:author="Bruno Landais" w:date="2023-05-11T09:53:00Z">
        <w:r>
          <w:t>for the DL and/or UL directions</w:t>
        </w:r>
      </w:ins>
      <w:ins w:id="25" w:author="Bruno Landais - rev1" w:date="2023-05-24T06:57:00Z">
        <w:r w:rsidR="004E0E48">
          <w:t xml:space="preserve"> </w:t>
        </w:r>
      </w:ins>
      <w:ins w:id="26" w:author="Bruno Landais - rev1" w:date="2023-05-24T07:00:00Z">
        <w:r w:rsidR="00000DF5">
          <w:t>received from</w:t>
        </w:r>
      </w:ins>
      <w:ins w:id="27" w:author="Bruno Landais - rev1" w:date="2023-05-24T06:57:00Z">
        <w:r w:rsidR="004E0E48">
          <w:t xml:space="preserve"> the NG-RAN</w:t>
        </w:r>
      </w:ins>
      <w:ins w:id="28" w:author="Bruno Landais" w:date="2023-05-11T09:52:00Z">
        <w:r>
          <w:t>.</w:t>
        </w:r>
      </w:ins>
      <w:ins w:id="29" w:author="Bruno Landais" w:date="2023-05-11T09:53:00Z">
        <w:r>
          <w:t xml:space="preserve"> </w:t>
        </w:r>
      </w:ins>
      <w:ins w:id="30" w:author="Bruno Landais" w:date="2023-05-11T09:52:00Z">
        <w:r>
          <w:t xml:space="preserve"> </w:t>
        </w:r>
      </w:ins>
    </w:p>
    <w:p w14:paraId="1050D4FD" w14:textId="5192D0E0" w:rsidR="00B763D6" w:rsidRPr="00441CD0" w:rsidRDefault="00B763D6" w:rsidP="00B763D6">
      <w:pPr>
        <w:rPr>
          <w:ins w:id="31" w:author="Bruno Landais" w:date="2023-05-11T09:57:00Z"/>
          <w:lang w:val="en-US"/>
        </w:rPr>
      </w:pPr>
      <w:ins w:id="32" w:author="Bruno Landais" w:date="2023-05-11T09:57:00Z">
        <w:r w:rsidRPr="00441CD0">
          <w:rPr>
            <w:rFonts w:hint="eastAsia"/>
            <w:lang w:eastAsia="zh-CN"/>
          </w:rPr>
          <w:t>The</w:t>
        </w:r>
        <w:r w:rsidRPr="00441CD0">
          <w:rPr>
            <w:lang w:eastAsia="zh-CN"/>
          </w:rPr>
          <w:t xml:space="preserve"> UPF shall set the </w:t>
        </w:r>
        <w:r w:rsidRPr="00441CD0">
          <w:t>QM</w:t>
        </w:r>
        <w:r>
          <w:t>CON</w:t>
        </w:r>
        <w:r w:rsidRPr="00441CD0">
          <w:t xml:space="preserve"> feature flag in the </w:t>
        </w:r>
        <w:r>
          <w:t xml:space="preserve">UP </w:t>
        </w:r>
        <w:r w:rsidRPr="00441CD0">
          <w:rPr>
            <w:lang w:val="en-US"/>
          </w:rPr>
          <w:t xml:space="preserve">Function Features IE if it supports </w:t>
        </w:r>
        <w:r w:rsidRPr="00441CD0">
          <w:t xml:space="preserve">per QoS flow QoS monitoring </w:t>
        </w:r>
        <w:r>
          <w:t>for congestion information</w:t>
        </w:r>
        <w:r w:rsidRPr="00441CD0">
          <w:rPr>
            <w:lang w:val="en-US"/>
          </w:rPr>
          <w:t xml:space="preserve"> (see clause 8.2.25). If so, </w:t>
        </w:r>
        <w:r w:rsidRPr="00441CD0">
          <w:t xml:space="preserve">the SMF may </w:t>
        </w:r>
        <w:r w:rsidRPr="00441CD0">
          <w:rPr>
            <w:lang w:val="en-US"/>
          </w:rPr>
          <w:t xml:space="preserve">request the UPF to perform </w:t>
        </w:r>
        <w:r>
          <w:t>perform congestion information monitoring</w:t>
        </w:r>
        <w:r w:rsidRPr="00441CD0">
          <w:t xml:space="preserve"> during a PFCP session establishment or a PFCP session modification procedure</w:t>
        </w:r>
        <w:r w:rsidRPr="00441CD0">
          <w:rPr>
            <w:lang w:val="en-US"/>
          </w:rPr>
          <w:t>.</w:t>
        </w:r>
      </w:ins>
    </w:p>
    <w:p w14:paraId="365B8C43" w14:textId="736A12A2" w:rsidR="00B763D6" w:rsidRDefault="00B763D6" w:rsidP="00B763D6">
      <w:pPr>
        <w:rPr>
          <w:ins w:id="33" w:author="Bruno Landais" w:date="2023-05-11T09:58:00Z"/>
          <w:lang w:val="en-US"/>
        </w:rPr>
      </w:pPr>
      <w:ins w:id="34" w:author="Bruno Landais" w:date="2023-05-11T09:58:00Z">
        <w:r>
          <w:rPr>
            <w:lang w:val="en-US"/>
          </w:rPr>
          <w:t xml:space="preserve">The SMF shall instruct the UPF to perform </w:t>
        </w:r>
        <w:r w:rsidRPr="00441CD0">
          <w:t xml:space="preserve">per QoS flow QoS monitoring </w:t>
        </w:r>
        <w:r>
          <w:t>for congestion information</w:t>
        </w:r>
        <w:r>
          <w:rPr>
            <w:lang w:val="en-US"/>
          </w:rPr>
          <w:t xml:space="preserve"> as specified in clause 5.x.2, with the following additions:</w:t>
        </w:r>
      </w:ins>
    </w:p>
    <w:p w14:paraId="59C01434" w14:textId="77079D7B" w:rsidR="00B763D6" w:rsidRPr="00441CD0" w:rsidRDefault="00B763D6" w:rsidP="00B763D6">
      <w:pPr>
        <w:pStyle w:val="B1"/>
        <w:rPr>
          <w:ins w:id="35" w:author="Bruno Landais" w:date="2023-05-11T09:58:00Z"/>
        </w:rPr>
      </w:pPr>
      <w:ins w:id="36" w:author="Bruno Landais" w:date="2023-05-11T09:58:00Z">
        <w:r w:rsidRPr="00441CD0">
          <w:rPr>
            <w:lang w:val="en-US"/>
          </w:rPr>
          <w:t>-</w:t>
        </w:r>
        <w:r w:rsidRPr="00441CD0">
          <w:rPr>
            <w:lang w:val="en-US"/>
          </w:rPr>
          <w:tab/>
        </w:r>
        <w:r>
          <w:rPr>
            <w:lang w:val="en-US"/>
          </w:rPr>
          <w:t>the</w:t>
        </w:r>
        <w:r w:rsidRPr="00441CD0">
          <w:rPr>
            <w:lang w:val="en-US"/>
          </w:rPr>
          <w:t xml:space="preserve"> </w:t>
        </w:r>
        <w:r w:rsidRPr="00441CD0">
          <w:t xml:space="preserve">Requested </w:t>
        </w:r>
        <w:r w:rsidRPr="00441CD0">
          <w:rPr>
            <w:noProof/>
            <w:lang w:eastAsia="zh-CN"/>
          </w:rPr>
          <w:t xml:space="preserve">QoS Monitoring IE </w:t>
        </w:r>
        <w:r w:rsidRPr="00441CD0">
          <w:rPr>
            <w:lang w:val="en-US"/>
          </w:rPr>
          <w:t xml:space="preserve">in the </w:t>
        </w:r>
        <w:proofErr w:type="spellStart"/>
        <w:r w:rsidRPr="00441CD0">
          <w:rPr>
            <w:lang w:val="sv-SE"/>
          </w:rPr>
          <w:t>QoS</w:t>
        </w:r>
        <w:proofErr w:type="spellEnd"/>
        <w:r w:rsidRPr="00441CD0">
          <w:rPr>
            <w:lang w:val="sv-SE"/>
          </w:rPr>
          <w:t xml:space="preserve"> </w:t>
        </w:r>
        <w:proofErr w:type="spellStart"/>
        <w:r w:rsidRPr="00441CD0">
          <w:rPr>
            <w:lang w:val="sv-SE"/>
          </w:rPr>
          <w:t>Monitoring</w:t>
        </w:r>
        <w:proofErr w:type="spellEnd"/>
        <w:r w:rsidRPr="00441CD0">
          <w:rPr>
            <w:lang w:val="sv-SE"/>
          </w:rPr>
          <w:t xml:space="preserve"> per </w:t>
        </w:r>
        <w:proofErr w:type="spellStart"/>
        <w:r w:rsidRPr="00441CD0">
          <w:rPr>
            <w:lang w:val="sv-SE"/>
          </w:rPr>
          <w:t>QoS</w:t>
        </w:r>
        <w:proofErr w:type="spellEnd"/>
        <w:r w:rsidRPr="00441CD0">
          <w:rPr>
            <w:lang w:val="sv-SE"/>
          </w:rPr>
          <w:t xml:space="preserve"> </w:t>
        </w:r>
        <w:proofErr w:type="spellStart"/>
        <w:r w:rsidRPr="00441CD0">
          <w:rPr>
            <w:lang w:val="sv-SE"/>
          </w:rPr>
          <w:t>flow</w:t>
        </w:r>
        <w:proofErr w:type="spellEnd"/>
        <w:r w:rsidRPr="00441CD0">
          <w:rPr>
            <w:lang w:val="sv-SE"/>
          </w:rPr>
          <w:t xml:space="preserve"> Control Information IE</w:t>
        </w:r>
        <w:r>
          <w:rPr>
            <w:noProof/>
            <w:lang w:eastAsia="zh-CN"/>
          </w:rPr>
          <w:t xml:space="preserve"> shall </w:t>
        </w:r>
        <w:r w:rsidRPr="00441CD0">
          <w:rPr>
            <w:noProof/>
            <w:lang w:eastAsia="zh-CN"/>
          </w:rPr>
          <w:t>indicat</w:t>
        </w:r>
        <w:r>
          <w:rPr>
            <w:noProof/>
            <w:lang w:eastAsia="zh-CN"/>
          </w:rPr>
          <w:t>e</w:t>
        </w:r>
        <w:r w:rsidRPr="00441CD0">
          <w:rPr>
            <w:noProof/>
            <w:lang w:eastAsia="zh-CN"/>
          </w:rPr>
          <w:t xml:space="preserve"> a request to monitor the </w:t>
        </w:r>
        <w:r>
          <w:t>congestion information for DL and/or UL directions</w:t>
        </w:r>
        <w:r w:rsidRPr="00441CD0">
          <w:t>;</w:t>
        </w:r>
      </w:ins>
      <w:ins w:id="37" w:author="Bruno Landais - rev1" w:date="2023-05-24T06:43:00Z">
        <w:r w:rsidR="00903E24">
          <w:t xml:space="preserve"> and</w:t>
        </w:r>
      </w:ins>
    </w:p>
    <w:p w14:paraId="38D3F731" w14:textId="2D61BF1F" w:rsidR="00B763D6" w:rsidRPr="00441CD0" w:rsidRDefault="00B763D6" w:rsidP="00B763D6">
      <w:pPr>
        <w:pStyle w:val="B1"/>
        <w:rPr>
          <w:ins w:id="38" w:author="Bruno Landais" w:date="2023-05-11T09:58:00Z"/>
          <w:lang w:eastAsia="zh-CN"/>
        </w:rPr>
      </w:pPr>
      <w:ins w:id="39" w:author="Bruno Landais" w:date="2023-05-11T09:58:00Z">
        <w:r w:rsidRPr="00441CD0">
          <w:rPr>
            <w:lang w:val="en-US"/>
          </w:rPr>
          <w:t>-</w:t>
        </w:r>
        <w:r w:rsidRPr="00441CD0">
          <w:rPr>
            <w:lang w:val="en-US"/>
          </w:rPr>
          <w:tab/>
        </w:r>
        <w:r>
          <w:rPr>
            <w:lang w:val="en-US"/>
          </w:rPr>
          <w:t>the</w:t>
        </w:r>
        <w:r w:rsidRPr="00441CD0">
          <w:rPr>
            <w:lang w:val="en-US"/>
          </w:rPr>
          <w:t xml:space="preserve"> </w:t>
        </w:r>
        <w:r w:rsidRPr="00441CD0">
          <w:rPr>
            <w:noProof/>
            <w:lang w:eastAsia="zh-CN"/>
          </w:rPr>
          <w:t>r</w:t>
        </w:r>
        <w:r w:rsidRPr="00441CD0">
          <w:rPr>
            <w:rFonts w:hint="eastAsia"/>
            <w:noProof/>
            <w:lang w:eastAsia="zh-CN"/>
          </w:rPr>
          <w:t>eporting</w:t>
        </w:r>
        <w:r w:rsidRPr="00441CD0">
          <w:rPr>
            <w:noProof/>
            <w:lang w:eastAsia="zh-CN"/>
          </w:rPr>
          <w:t xml:space="preserve"> f</w:t>
        </w:r>
        <w:r w:rsidRPr="00441CD0">
          <w:rPr>
            <w:rFonts w:hint="eastAsia"/>
            <w:noProof/>
            <w:lang w:eastAsia="zh-CN"/>
          </w:rPr>
          <w:t>requency</w:t>
        </w:r>
      </w:ins>
      <w:ins w:id="40" w:author="Bruno Landais" w:date="2023-05-11T10:00:00Z">
        <w:r>
          <w:rPr>
            <w:noProof/>
            <w:lang w:eastAsia="zh-CN"/>
          </w:rPr>
          <w:t xml:space="preserve"> shall be set to "</w:t>
        </w:r>
        <w:r w:rsidRPr="00441CD0">
          <w:rPr>
            <w:noProof/>
          </w:rPr>
          <w:t>Event Triggered QoS monitoring reporting</w:t>
        </w:r>
        <w:r>
          <w:rPr>
            <w:noProof/>
          </w:rPr>
          <w:t>"</w:t>
        </w:r>
        <w:r w:rsidRPr="00441CD0">
          <w:t xml:space="preserve"> </w:t>
        </w:r>
        <w:r>
          <w:t xml:space="preserve">if events are requested to be reported upon </w:t>
        </w:r>
      </w:ins>
      <w:ins w:id="41" w:author="Bruno Landais - rev1" w:date="2023-05-24T06:46:00Z">
        <w:r w:rsidR="00903E24">
          <w:t xml:space="preserve">a change of </w:t>
        </w:r>
      </w:ins>
      <w:ins w:id="42" w:author="Bruno Landais - rev1" w:date="2023-05-24T07:05:00Z">
        <w:r w:rsidR="00275DDF">
          <w:t xml:space="preserve">the </w:t>
        </w:r>
      </w:ins>
      <w:ins w:id="43" w:author="Bruno Landais - rev1" w:date="2023-05-24T06:46:00Z">
        <w:r w:rsidR="00903E24">
          <w:t>congestion information</w:t>
        </w:r>
      </w:ins>
      <w:ins w:id="44" w:author="Bruno Landais - rev1" w:date="2023-05-24T06:43:00Z">
        <w:r w:rsidR="00903E24">
          <w:t>.</w:t>
        </w:r>
      </w:ins>
      <w:ins w:id="45" w:author="Bruno Landais" w:date="2023-05-11T10:01:00Z">
        <w:r>
          <w:t xml:space="preserve"> </w:t>
        </w:r>
      </w:ins>
    </w:p>
    <w:p w14:paraId="1D09BA18" w14:textId="0CE0D126" w:rsidR="003B6ED4" w:rsidRDefault="00D85CBF" w:rsidP="00140934">
      <w:pPr>
        <w:rPr>
          <w:ins w:id="46" w:author="Bruno Landais" w:date="2023-05-11T10:03:00Z"/>
        </w:rPr>
      </w:pPr>
      <w:ins w:id="47" w:author="Bruno Landais" w:date="2023-05-11T10:03:00Z">
        <w:r>
          <w:t>A</w:t>
        </w:r>
      </w:ins>
      <w:ins w:id="48" w:author="Bruno Landais" w:date="2023-05-11T10:02:00Z">
        <w:r>
          <w:t xml:space="preserve"> UPF </w:t>
        </w:r>
      </w:ins>
      <w:ins w:id="49" w:author="Bruno Landais" w:date="2023-05-11T10:03:00Z">
        <w:r>
          <w:t xml:space="preserve">that indicates support of both the </w:t>
        </w:r>
        <w:r>
          <w:rPr>
            <w:lang w:eastAsia="zh-CN"/>
          </w:rPr>
          <w:t xml:space="preserve">DRQOS and </w:t>
        </w:r>
        <w:r w:rsidRPr="00441CD0">
          <w:t>QM</w:t>
        </w:r>
        <w:r>
          <w:t>CON</w:t>
        </w:r>
        <w:r w:rsidRPr="00441CD0">
          <w:t xml:space="preserve"> feature flag</w:t>
        </w:r>
        <w:r>
          <w:t>s shall support reporting the congestion information report dire</w:t>
        </w:r>
      </w:ins>
      <w:ins w:id="50" w:author="Bruno Landais" w:date="2023-05-11T10:04:00Z">
        <w:r>
          <w:t>ctly to the target NF or to the SMF</w:t>
        </w:r>
      </w:ins>
      <w:ins w:id="51" w:author="Bruno Landais" w:date="2023-05-11T10:05:00Z">
        <w:r>
          <w:t>, as specified in clause 5.x.2.</w:t>
        </w:r>
      </w:ins>
    </w:p>
    <w:p w14:paraId="1E878F77" w14:textId="77777777" w:rsidR="00D85CBF" w:rsidRPr="003B6ED4" w:rsidRDefault="00D85CBF" w:rsidP="00140934"/>
    <w:p w14:paraId="7ECCA7F6" w14:textId="77777777" w:rsidR="005E25C5" w:rsidRPr="006B5418" w:rsidRDefault="005E25C5" w:rsidP="005E2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13392C" w14:textId="77777777" w:rsidR="00D84C4D" w:rsidRPr="00441CD0" w:rsidRDefault="00D84C4D" w:rsidP="00D84C4D">
      <w:pPr>
        <w:pStyle w:val="Heading3"/>
      </w:pPr>
      <w:bookmarkStart w:id="52" w:name="_Toc19717370"/>
      <w:bookmarkStart w:id="53" w:name="_Toc27490871"/>
      <w:bookmarkStart w:id="54" w:name="_Toc27557164"/>
      <w:bookmarkStart w:id="55" w:name="_Toc27724081"/>
      <w:bookmarkStart w:id="56" w:name="_Toc36031155"/>
      <w:bookmarkStart w:id="57" w:name="_Toc36043075"/>
      <w:bookmarkStart w:id="58" w:name="_Toc36814400"/>
      <w:bookmarkStart w:id="59" w:name="_Toc44689258"/>
      <w:bookmarkStart w:id="60" w:name="_Toc44924012"/>
      <w:bookmarkStart w:id="61" w:name="_Toc51860982"/>
      <w:bookmarkStart w:id="62" w:name="_Toc57930753"/>
      <w:bookmarkStart w:id="63" w:name="_Toc57931383"/>
      <w:bookmarkStart w:id="64" w:name="_Toc130904686"/>
      <w:r w:rsidRPr="00441CD0">
        <w:t>8.</w:t>
      </w:r>
      <w:r w:rsidRPr="00441CD0">
        <w:rPr>
          <w:lang w:val="en-US"/>
        </w:rPr>
        <w:t>2.25</w:t>
      </w:r>
      <w:r w:rsidRPr="00441CD0">
        <w:tab/>
        <w:t>UP Function Features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A850926" w14:textId="77777777" w:rsidR="00D84C4D" w:rsidRPr="00441CD0" w:rsidRDefault="00D84C4D" w:rsidP="00D84C4D">
      <w:pPr>
        <w:rPr>
          <w:lang w:eastAsia="zh-CN"/>
        </w:rPr>
      </w:pPr>
      <w:r w:rsidRPr="00441CD0">
        <w:rPr>
          <w:lang w:eastAsia="zh-CN"/>
        </w:rPr>
        <w:t xml:space="preserve">The UP Function Features IE indicates the features supported by the UP function. </w:t>
      </w:r>
      <w:r w:rsidRPr="00441CD0">
        <w:t xml:space="preserve">It </w:t>
      </w:r>
      <w:r w:rsidRPr="00441CD0">
        <w:rPr>
          <w:lang w:eastAsia="zh-CN"/>
        </w:rPr>
        <w:t>is coded as depicted in Figure</w:t>
      </w:r>
      <w:r>
        <w:rPr>
          <w:lang w:eastAsia="zh-CN"/>
        </w:rPr>
        <w:t> </w:t>
      </w:r>
      <w:r w:rsidRPr="00441CD0">
        <w:rPr>
          <w:lang w:eastAsia="zh-CN"/>
        </w:rPr>
        <w:t>8.2.25-1.</w:t>
      </w:r>
    </w:p>
    <w:p w14:paraId="5CBCF189" w14:textId="77777777" w:rsidR="00D84C4D" w:rsidRPr="00441CD0" w:rsidRDefault="00D84C4D" w:rsidP="00D84C4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D84C4D" w:rsidRPr="00441CD0" w14:paraId="4B26B46C" w14:textId="77777777" w:rsidTr="00D357E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78B02FD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</w:tcPr>
          <w:p w14:paraId="0AFE852C" w14:textId="77777777" w:rsidR="00D84C4D" w:rsidRPr="00441CD0" w:rsidRDefault="00D84C4D" w:rsidP="00D357E8">
            <w:pPr>
              <w:pStyle w:val="TAH"/>
            </w:pPr>
          </w:p>
        </w:tc>
        <w:tc>
          <w:tcPr>
            <w:tcW w:w="4703" w:type="dxa"/>
            <w:gridSpan w:val="8"/>
          </w:tcPr>
          <w:p w14:paraId="6147939E" w14:textId="77777777" w:rsidR="00D84C4D" w:rsidRPr="00441CD0" w:rsidRDefault="00D84C4D" w:rsidP="00D357E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11F6FBCD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02ED072D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6E481FB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</w:tcPr>
          <w:p w14:paraId="275B3F7E" w14:textId="77777777" w:rsidR="00D84C4D" w:rsidRPr="00441CD0" w:rsidRDefault="00D84C4D" w:rsidP="00D357E8">
            <w:pPr>
              <w:pStyle w:val="TAH"/>
            </w:pPr>
            <w:r w:rsidRPr="00441CD0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29F9F49" w14:textId="77777777" w:rsidR="00D84C4D" w:rsidRPr="00441CD0" w:rsidRDefault="00D84C4D" w:rsidP="00D357E8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0AE9D8A" w14:textId="77777777" w:rsidR="00D84C4D" w:rsidRPr="00441CD0" w:rsidRDefault="00D84C4D" w:rsidP="00D357E8">
            <w:pPr>
              <w:pStyle w:val="TAH"/>
            </w:pPr>
            <w:r w:rsidRPr="00441CD0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5DEB83B" w14:textId="77777777" w:rsidR="00D84C4D" w:rsidRPr="00441CD0" w:rsidRDefault="00D84C4D" w:rsidP="00D357E8">
            <w:pPr>
              <w:pStyle w:val="TAH"/>
            </w:pPr>
            <w:r w:rsidRPr="00441CD0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C4EAE6F" w14:textId="77777777" w:rsidR="00D84C4D" w:rsidRPr="00441CD0" w:rsidRDefault="00D84C4D" w:rsidP="00D357E8">
            <w:pPr>
              <w:pStyle w:val="TAH"/>
            </w:pPr>
            <w:r w:rsidRPr="00441CD0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186D407" w14:textId="77777777" w:rsidR="00D84C4D" w:rsidRPr="00441CD0" w:rsidRDefault="00D84C4D" w:rsidP="00D357E8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810C8C" w14:textId="77777777" w:rsidR="00D84C4D" w:rsidRPr="00441CD0" w:rsidRDefault="00D84C4D" w:rsidP="00D357E8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DCB4860" w14:textId="77777777" w:rsidR="00D84C4D" w:rsidRPr="00441CD0" w:rsidRDefault="00D84C4D" w:rsidP="00D357E8">
            <w:pPr>
              <w:pStyle w:val="TAH"/>
            </w:pPr>
            <w:r w:rsidRPr="00441CD0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AA46BD5" w14:textId="77777777" w:rsidR="00D84C4D" w:rsidRPr="00441CD0" w:rsidRDefault="00D84C4D" w:rsidP="00D357E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70C9A5DD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4843118C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A38EE70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5201528" w14:textId="77777777" w:rsidR="00D84C4D" w:rsidRPr="00441CD0" w:rsidRDefault="00D84C4D" w:rsidP="00D357E8">
            <w:pPr>
              <w:pStyle w:val="TAC"/>
            </w:pPr>
            <w:r w:rsidRPr="00441CD0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818A" w14:textId="77777777" w:rsidR="00D84C4D" w:rsidRPr="00441CD0" w:rsidRDefault="00D84C4D" w:rsidP="00D357E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43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EEE5516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3494C28E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004F8B5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9C61137" w14:textId="77777777" w:rsidR="00D84C4D" w:rsidRPr="00441CD0" w:rsidRDefault="00D84C4D" w:rsidP="00D357E8">
            <w:pPr>
              <w:pStyle w:val="TAC"/>
            </w:pPr>
            <w:r w:rsidRPr="00441CD0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6689" w14:textId="77777777" w:rsidR="00D84C4D" w:rsidRPr="00441CD0" w:rsidRDefault="00D84C4D" w:rsidP="00D357E8">
            <w:pPr>
              <w:pStyle w:val="TAC"/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E5D83C5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1E7B9808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9F89EF2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1F69030" w14:textId="77777777" w:rsidR="00D84C4D" w:rsidRPr="00441CD0" w:rsidRDefault="00D84C4D" w:rsidP="00D357E8">
            <w:pPr>
              <w:pStyle w:val="TAC"/>
              <w:rPr>
                <w:lang w:val="sv-SE" w:eastAsia="zh-CN"/>
              </w:rPr>
            </w:pPr>
            <w:r w:rsidRPr="00441CD0">
              <w:rPr>
                <w:lang w:eastAsia="zh-CN"/>
              </w:rPr>
              <w:t xml:space="preserve">5 </w:t>
            </w:r>
            <w:r w:rsidRPr="00441CD0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7F51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34F2642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02947B3F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6842D85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7D30D27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4FBC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B7BAC78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48E2865D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548D8E9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6B61EE4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 to 10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DCCE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Additional Supported-Features 2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EE2ABB8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01413BAA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549736E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DDE0E0A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 to 12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FA0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 xml:space="preserve">Additional Supported-Features </w:t>
            </w:r>
            <w:r>
              <w:rPr>
                <w:lang w:eastAsia="zh-CN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640065F" w14:textId="77777777" w:rsidR="00D84C4D" w:rsidRPr="00441CD0" w:rsidRDefault="00D84C4D" w:rsidP="00D357E8">
            <w:pPr>
              <w:pStyle w:val="TAC"/>
            </w:pPr>
          </w:p>
        </w:tc>
      </w:tr>
      <w:tr w:rsidR="00D84C4D" w:rsidRPr="00441CD0" w14:paraId="5DE54C73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E9A915F" w14:textId="77777777" w:rsidR="00D84C4D" w:rsidRPr="00441CD0" w:rsidRDefault="00D84C4D" w:rsidP="00D357E8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AC7AE39" w14:textId="77777777" w:rsidR="00D84C4D" w:rsidRPr="00441CD0" w:rsidRDefault="00D84C4D" w:rsidP="00D357E8">
            <w:pPr>
              <w:pStyle w:val="TAC"/>
            </w:pPr>
            <w:r w:rsidRPr="00441CD0">
              <w:rPr>
                <w:lang w:val="sv-SE"/>
              </w:rPr>
              <w:t>1</w:t>
            </w:r>
            <w:r>
              <w:rPr>
                <w:lang w:val="sv-SE"/>
              </w:rPr>
              <w:t>3</w:t>
            </w:r>
            <w:r w:rsidRPr="00441CD0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954D" w14:textId="77777777" w:rsidR="00D84C4D" w:rsidRPr="00441CD0" w:rsidRDefault="00D84C4D" w:rsidP="00D357E8">
            <w:pPr>
              <w:pStyle w:val="TAC"/>
              <w:rPr>
                <w:lang w:eastAsia="zh-CN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12338796" w14:textId="77777777" w:rsidR="00D84C4D" w:rsidRPr="00441CD0" w:rsidRDefault="00D84C4D" w:rsidP="00D357E8">
            <w:pPr>
              <w:pStyle w:val="TAC"/>
            </w:pPr>
          </w:p>
        </w:tc>
      </w:tr>
    </w:tbl>
    <w:p w14:paraId="40B2B224" w14:textId="77777777" w:rsidR="00D84C4D" w:rsidRPr="00441CD0" w:rsidRDefault="00D84C4D" w:rsidP="00D84C4D">
      <w:pPr>
        <w:pStyle w:val="TF"/>
        <w:spacing w:before="120"/>
        <w:rPr>
          <w:lang w:val="en-US" w:eastAsia="zh-CN"/>
        </w:rPr>
      </w:pPr>
      <w:r w:rsidRPr="00441CD0">
        <w:rPr>
          <w:lang w:val="en-US"/>
        </w:rPr>
        <w:t>Figure 8.2.25</w:t>
      </w:r>
      <w:r w:rsidRPr="00441CD0">
        <w:rPr>
          <w:lang w:val="en-US" w:eastAsia="zh-CN"/>
        </w:rPr>
        <w:t>-1</w:t>
      </w:r>
      <w:r w:rsidRPr="00441CD0">
        <w:rPr>
          <w:lang w:val="en-US"/>
        </w:rPr>
        <w:t>: UP Function Features</w:t>
      </w:r>
    </w:p>
    <w:p w14:paraId="2268EB2B" w14:textId="77777777" w:rsidR="00D84C4D" w:rsidRPr="00441CD0" w:rsidRDefault="00D84C4D" w:rsidP="00D84C4D">
      <w:r w:rsidRPr="00441CD0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2E128D2A" w14:textId="77777777" w:rsidR="00D84C4D" w:rsidRPr="00441CD0" w:rsidRDefault="00D84C4D" w:rsidP="00D84C4D">
      <w:r w:rsidRPr="00441CD0">
        <w:t>The following table specifies the features defined on PFCP interfaces and the interfaces on which they apply.</w:t>
      </w:r>
    </w:p>
    <w:p w14:paraId="18BE551C" w14:textId="77777777" w:rsidR="00D84C4D" w:rsidRDefault="00D84C4D" w:rsidP="00D84C4D">
      <w:pPr>
        <w:pStyle w:val="TH"/>
      </w:pPr>
      <w:r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167"/>
        <w:gridCol w:w="1964"/>
        <w:gridCol w:w="1134"/>
        <w:gridCol w:w="4389"/>
      </w:tblGrid>
      <w:tr w:rsidR="00D84C4D" w14:paraId="6021764D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8D3C646" w14:textId="77777777" w:rsidR="00D84C4D" w:rsidRDefault="00D84C4D" w:rsidP="00D357E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lastRenderedPageBreak/>
              <w:t>Feature</w:t>
            </w:r>
            <w:proofErr w:type="spellEnd"/>
            <w:r>
              <w:rPr>
                <w:lang w:val="fr-FR"/>
              </w:rPr>
              <w:t xml:space="preserve"> Octet / Bit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F6A409F" w14:textId="77777777" w:rsidR="00D84C4D" w:rsidRDefault="00D84C4D" w:rsidP="00D357E8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Feature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3E01C2" w14:textId="77777777" w:rsidR="00D84C4D" w:rsidRDefault="00D84C4D" w:rsidP="00D357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Interface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D63BD3" w14:textId="77777777" w:rsidR="00D84C4D" w:rsidRDefault="00D84C4D" w:rsidP="00D357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M/O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C21160" w14:textId="77777777" w:rsidR="00D84C4D" w:rsidRDefault="00D84C4D" w:rsidP="00D357E8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D84C4D" w14:paraId="016D3C6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4D7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060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BUCP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5048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A40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D98CAD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2)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086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Downlink Data Buffering in CP function is supported by the UP function.</w:t>
            </w:r>
          </w:p>
        </w:tc>
      </w:tr>
      <w:tr w:rsidR="00D84C4D" w14:paraId="4A9C6E06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A94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10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DDND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F6B7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8DE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362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'Downlink Data Notification Delay' is supported by the UP function. </w:t>
            </w:r>
          </w:p>
        </w:tc>
      </w:tr>
      <w:tr w:rsidR="00D84C4D" w14:paraId="660FF6E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B47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523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DLBD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782B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FD4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AAEC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buffering parameter 'DL Buffering Duration' is supported by the UP function. </w:t>
            </w:r>
          </w:p>
        </w:tc>
      </w:tr>
      <w:tr w:rsidR="00D84C4D" w14:paraId="5BD61C1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D2B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243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TRST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AC2B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EB6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8D89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Traffic Steering is supported by the UP function.</w:t>
            </w:r>
          </w:p>
          <w:p w14:paraId="1CA0B1EA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</w:p>
        </w:tc>
      </w:tr>
      <w:tr w:rsidR="00D84C4D" w14:paraId="3CE0F33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C15B" w14:textId="77777777" w:rsidR="00D84C4D" w:rsidRDefault="00D84C4D" w:rsidP="00D357E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8FB6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FTUP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EFD0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EF5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5198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F-TEID allocation / release in the UP function is supported by the UP function. </w:t>
            </w:r>
          </w:p>
        </w:tc>
      </w:tr>
      <w:tr w:rsidR="00D84C4D" w14:paraId="1BFFE06B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56C" w14:textId="77777777" w:rsidR="00D84C4D" w:rsidRDefault="00D84C4D" w:rsidP="00D357E8">
            <w:pPr>
              <w:pStyle w:val="TAC"/>
              <w:rPr>
                <w:lang w:val="de-DE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94CB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PFDM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114E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A3D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6C63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PFD Management procedure is supported by the UP function. </w:t>
            </w:r>
          </w:p>
        </w:tc>
      </w:tr>
      <w:tr w:rsidR="00D84C4D" w14:paraId="6D1C57E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232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E83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HEEU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27CD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D3C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D0F0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Header Enrichment of Uplink traffic is supported by the UP function.</w:t>
            </w:r>
          </w:p>
        </w:tc>
      </w:tr>
      <w:tr w:rsidR="00D84C4D" w14:paraId="762A0AE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6AF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</w:t>
            </w:r>
            <w:r>
              <w:rPr>
                <w:lang w:val="de-DE"/>
              </w:rPr>
              <w:t>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FB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TREU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6013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935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5F3253A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592E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Traffic Redirection Enforcement in the UP function is supported by the UP function. </w:t>
            </w:r>
          </w:p>
        </w:tc>
      </w:tr>
      <w:tr w:rsidR="00D84C4D" w14:paraId="02EDDA6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48C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6E3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EMPU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9DE8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AA6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9C3E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Sending of End Marker packets supported by the UP function.</w:t>
            </w:r>
          </w:p>
        </w:tc>
      </w:tr>
      <w:tr w:rsidR="00D84C4D" w14:paraId="4EC83A4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02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3C3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PDIU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0798" w14:textId="77777777" w:rsidR="00D84C4D" w:rsidRPr="00DD6D47" w:rsidRDefault="00D84C4D" w:rsidP="00D357E8">
            <w:pPr>
              <w:pStyle w:val="TAC"/>
              <w:rPr>
                <w:lang w:val="fr-FR"/>
              </w:rPr>
            </w:pPr>
            <w:proofErr w:type="spellStart"/>
            <w:r w:rsidRPr="00DD6D47">
              <w:rPr>
                <w:lang w:val="fr-FR"/>
              </w:rPr>
              <w:t>Sxa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Sxb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Sxc</w:t>
            </w:r>
            <w:proofErr w:type="spellEnd"/>
            <w:r w:rsidRPr="00DD6D47">
              <w:rPr>
                <w:lang w:val="fr-FR"/>
              </w:rPr>
              <w:t>, N4, N</w:t>
            </w:r>
            <w:r w:rsidRPr="00622FE1">
              <w:rPr>
                <w:lang w:val="fr-FR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095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  <w:p w14:paraId="18B8290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(NOTE 4)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CB46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Support of PDI </w:t>
            </w:r>
            <w:proofErr w:type="spellStart"/>
            <w:r w:rsidRPr="00991951">
              <w:rPr>
                <w:lang w:val="en-US"/>
              </w:rPr>
              <w:t>optimised</w:t>
            </w:r>
            <w:proofErr w:type="spellEnd"/>
            <w:r w:rsidRPr="00991951">
              <w:rPr>
                <w:lang w:val="en-US"/>
              </w:rPr>
              <w:t xml:space="preserve"> </w:t>
            </w:r>
            <w:proofErr w:type="spellStart"/>
            <w:r w:rsidRPr="00991951">
              <w:rPr>
                <w:lang w:val="en-US"/>
              </w:rPr>
              <w:t>signalling</w:t>
            </w:r>
            <w:proofErr w:type="spellEnd"/>
            <w:r w:rsidRPr="00991951">
              <w:rPr>
                <w:lang w:val="en-US"/>
              </w:rPr>
              <w:t xml:space="preserve"> in UP function (see clause 5.2.1A</w:t>
            </w:r>
            <w:r w:rsidRPr="0067687A">
              <w:rPr>
                <w:lang w:val="en-US"/>
              </w:rPr>
              <w:t>.2)</w:t>
            </w:r>
            <w:r w:rsidRPr="00991951">
              <w:rPr>
                <w:lang w:val="en-US"/>
              </w:rPr>
              <w:t>.</w:t>
            </w:r>
          </w:p>
        </w:tc>
      </w:tr>
      <w:tr w:rsidR="00D84C4D" w14:paraId="45E9AF6D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88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EF7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UDBC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44A0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A84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8D0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Support of UL/DL Buffering Control</w:t>
            </w:r>
          </w:p>
        </w:tc>
      </w:tr>
      <w:tr w:rsidR="00D84C4D" w14:paraId="023BEB8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B69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E8C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QUOAC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C16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07B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2FD5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being provisioned with the Quota Action to apply when reaching quotas. </w:t>
            </w:r>
          </w:p>
        </w:tc>
      </w:tr>
      <w:tr w:rsidR="00D84C4D" w14:paraId="77DE7BC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4CA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0A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TRACE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2003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E1E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B25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Trace (see clause 5.15). </w:t>
            </w:r>
          </w:p>
        </w:tc>
      </w:tr>
      <w:tr w:rsidR="00D84C4D" w14:paraId="77EB592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BE7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D3D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FRRT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89F6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EA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138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Framed Routing (see IETF RFC 2865 [37] and IETF RFC 3162 [38]).</w:t>
            </w:r>
          </w:p>
        </w:tc>
      </w:tr>
      <w:tr w:rsidR="00D84C4D" w14:paraId="7A75DFE3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77B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A0B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PFDE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885E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54F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5BC2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a PFD Contents including a property with multiple values.</w:t>
            </w:r>
          </w:p>
        </w:tc>
      </w:tr>
      <w:tr w:rsidR="00D84C4D" w14:paraId="22F4AAA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136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5487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EPFAR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C1F9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29C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733C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the Enhanced PFCP Association Release feature (see clause 5.18).</w:t>
            </w:r>
          </w:p>
        </w:tc>
      </w:tr>
      <w:tr w:rsidR="00D84C4D" w14:paraId="12420EE1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903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05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DPDRA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CD3B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01D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56F0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The UP function supports Deferred PDR Activation or Deactivation.</w:t>
            </w:r>
          </w:p>
        </w:tc>
      </w:tr>
      <w:tr w:rsidR="00D84C4D" w14:paraId="6985634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917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B09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ADPDP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5E54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B5D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3C7D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 xml:space="preserve">The UP function supports the Activation and Deactivation of Pre-defined PDRs (see clause 5.19). </w:t>
            </w:r>
          </w:p>
        </w:tc>
      </w:tr>
      <w:tr w:rsidR="00D84C4D" w14:paraId="758E0486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26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32D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UEIP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9754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2AE9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14:paraId="7D8B0BBA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(NOTE 5)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CBBD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UP function supports allocating UE IP addresses or prefixes (see clause 5.21).</w:t>
            </w:r>
          </w:p>
        </w:tc>
      </w:tr>
      <w:tr w:rsidR="00D84C4D" w14:paraId="41268F1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73F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1BDA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SSET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78D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0F9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04FF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of PFCP sessions successively controlled by different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of a same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 Set (see clause 5.22). </w:t>
            </w:r>
          </w:p>
        </w:tc>
      </w:tr>
      <w:tr w:rsidR="00D84C4D" w14:paraId="6D83F0FF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3BB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3F02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MNOP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08AA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52E6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2609" w14:textId="77777777" w:rsidR="00D84C4D" w:rsidRDefault="00D84C4D" w:rsidP="00D357E8">
            <w:pPr>
              <w:pStyle w:val="TAL"/>
              <w:rPr>
                <w:lang w:val="fr-FR"/>
              </w:rPr>
            </w:pPr>
            <w:r w:rsidRPr="00991951">
              <w:rPr>
                <w:lang w:val="en-US" w:eastAsia="zh-CN"/>
              </w:rPr>
              <w:t>The UP function supports</w:t>
            </w:r>
            <w:r w:rsidRPr="00991951">
              <w:rPr>
                <w:lang w:val="en-US"/>
              </w:rPr>
              <w:t xml:space="preserve"> measurement of number of packets which is instructed with the flag '</w:t>
            </w:r>
            <w:r w:rsidRPr="00991951">
              <w:rPr>
                <w:noProof/>
                <w:lang w:val="en-US"/>
              </w:rPr>
              <w:t>Measurement of Number of Packets</w:t>
            </w:r>
            <w:r w:rsidRPr="00991951">
              <w:rPr>
                <w:lang w:val="en-US"/>
              </w:rPr>
              <w:t xml:space="preserve">' in a URR. 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also</w:t>
            </w:r>
            <w:proofErr w:type="spellEnd"/>
            <w:r>
              <w:rPr>
                <w:lang w:val="fr-FR"/>
              </w:rPr>
              <w:t xml:space="preserve"> clause 5.2.2.2.1.</w:t>
            </w:r>
          </w:p>
        </w:tc>
      </w:tr>
      <w:tr w:rsidR="00D84C4D" w14:paraId="2DA9AA5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5CA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2972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MTE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A58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E3F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1523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 multiple instances of Traffic Endpoint IDs in a PDI.</w:t>
            </w:r>
          </w:p>
        </w:tc>
      </w:tr>
      <w:tr w:rsidR="00D84C4D" w14:paraId="7D7B27C1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C882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1B90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BUNDL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3236" w14:textId="77777777" w:rsidR="00D84C4D" w:rsidRPr="00DD6D47" w:rsidRDefault="00D84C4D" w:rsidP="00D357E8">
            <w:pPr>
              <w:pStyle w:val="TAC"/>
              <w:rPr>
                <w:lang w:val="fr-FR"/>
              </w:rPr>
            </w:pPr>
            <w:proofErr w:type="spellStart"/>
            <w:r w:rsidRPr="00DD6D47">
              <w:rPr>
                <w:lang w:val="fr-FR"/>
              </w:rPr>
              <w:t>Sxa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Sxb</w:t>
            </w:r>
            <w:proofErr w:type="spellEnd"/>
            <w:r w:rsidRPr="00DD6D47">
              <w:rPr>
                <w:lang w:val="fr-FR"/>
              </w:rPr>
              <w:t xml:space="preserve">, </w:t>
            </w:r>
            <w:proofErr w:type="spellStart"/>
            <w:r w:rsidRPr="00DD6D47">
              <w:rPr>
                <w:lang w:val="fr-FR"/>
              </w:rPr>
              <w:t>Sxc</w:t>
            </w:r>
            <w:proofErr w:type="spellEnd"/>
            <w:r w:rsidRPr="00DD6D47">
              <w:rPr>
                <w:lang w:val="fr-FR"/>
              </w:rPr>
              <w:t>, N4, N</w:t>
            </w:r>
            <w:r>
              <w:rPr>
                <w:lang w:val="en-US"/>
              </w:rPr>
              <w:t>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25B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F776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PFCP messages bundling (see clause 6.5) is supported by the UP function.</w:t>
            </w:r>
          </w:p>
        </w:tc>
      </w:tr>
      <w:tr w:rsidR="00D84C4D" w14:paraId="3199E2E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18A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0DD8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GCOM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FA7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E59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CD8F" w14:textId="77777777" w:rsidR="00D84C4D" w:rsidRDefault="00D84C4D" w:rsidP="00D357E8">
            <w:pPr>
              <w:pStyle w:val="TAL"/>
              <w:rPr>
                <w:lang w:val="fr-FR"/>
              </w:rPr>
            </w:pPr>
            <w:r w:rsidRPr="00991951">
              <w:rPr>
                <w:lang w:val="en-US"/>
              </w:rPr>
              <w:t xml:space="preserve">UPF support of 5G VN Group Communication.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5.23)</w:t>
            </w:r>
          </w:p>
        </w:tc>
      </w:tr>
      <w:tr w:rsidR="00D84C4D" w14:paraId="6AB3A87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BC5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0179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MPAS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2FB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22A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34F7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UPF support for multiple PFCP associations to the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 xml:space="preserve">SMFs in an </w:t>
            </w:r>
            <w:r>
              <w:rPr>
                <w:lang w:val="en-US"/>
              </w:rPr>
              <w:t>(MB-)</w:t>
            </w:r>
            <w:r w:rsidRPr="00991951">
              <w:rPr>
                <w:lang w:val="en-US"/>
              </w:rPr>
              <w:t>SMF set (see clause 5.22.3).</w:t>
            </w:r>
          </w:p>
        </w:tc>
      </w:tr>
      <w:tr w:rsidR="00D84C4D" w14:paraId="7D5A1BC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DB0A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8/2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C122" w14:textId="77777777" w:rsidR="00D84C4D" w:rsidRDefault="00D84C4D" w:rsidP="00D357E8">
            <w:pPr>
              <w:pStyle w:val="TAC"/>
              <w:rPr>
                <w:lang w:val="x-none" w:eastAsia="zh-CN"/>
              </w:rPr>
            </w:pPr>
            <w:r>
              <w:rPr>
                <w:lang w:val="fr-FR" w:eastAsia="zh-CN"/>
              </w:rPr>
              <w:t>RTTL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1F86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D4048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D384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supports </w:t>
            </w:r>
            <w:r w:rsidRPr="00991951">
              <w:rPr>
                <w:lang w:val="en-US"/>
              </w:rPr>
              <w:t>redundant transmission at transport layer.</w:t>
            </w:r>
          </w:p>
        </w:tc>
      </w:tr>
      <w:tr w:rsidR="00D84C4D" w14:paraId="6D29CE9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D32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B0C" w14:textId="77777777" w:rsidR="00D84C4D" w:rsidRDefault="00D84C4D" w:rsidP="00D357E8">
            <w:pPr>
              <w:pStyle w:val="TAC"/>
              <w:rPr>
                <w:lang w:val="x-none"/>
              </w:rPr>
            </w:pPr>
            <w:r>
              <w:rPr>
                <w:lang w:val="fr-FR"/>
              </w:rPr>
              <w:t>VTIME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59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Sxb,N4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368E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AA5F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 w:eastAsia="zh-CN"/>
              </w:rPr>
              <w:t>UP function</w:t>
            </w:r>
            <w:r w:rsidRPr="00991951">
              <w:rPr>
                <w:lang w:val="en-US"/>
              </w:rPr>
              <w:t xml:space="preserve"> support of quota validity time feature.</w:t>
            </w:r>
          </w:p>
        </w:tc>
      </w:tr>
      <w:tr w:rsidR="00D84C4D" w14:paraId="7637052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172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17C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NORP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0B14" w14:textId="77777777" w:rsidR="00D84C4D" w:rsidRDefault="00D84C4D" w:rsidP="00D357E8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Sxa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Sxb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Sxc</w:t>
            </w:r>
            <w:proofErr w:type="spellEnd"/>
            <w:r>
              <w:rPr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A813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C861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 function support of Number of Reports as specified in clause 5.2.2.2.</w:t>
            </w:r>
          </w:p>
        </w:tc>
      </w:tr>
      <w:tr w:rsidR="00D84C4D" w14:paraId="2CD0E85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BA2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64A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IPTV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32D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59C3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911E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UPF support of IPTV service (see clause 5.25)</w:t>
            </w:r>
          </w:p>
        </w:tc>
      </w:tr>
      <w:tr w:rsidR="00D84C4D" w14:paraId="2E4F3E5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280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lastRenderedPageBreak/>
              <w:t>8/6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892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IP6PL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A91B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3CD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ABC5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supports:</w:t>
            </w:r>
          </w:p>
          <w:p w14:paraId="61799B53" w14:textId="77777777" w:rsidR="00D84C4D" w:rsidRPr="00991951" w:rsidRDefault="00D84C4D" w:rsidP="00D357E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65" w:name="_PERM_MCCTEMPBM_CRPT05021147___7"/>
            <w:r w:rsidRPr="00991951">
              <w:rPr>
                <w:lang w:val="en-US"/>
              </w:rPr>
              <w:t>-</w:t>
            </w:r>
            <w:r w:rsidRPr="00991951">
              <w:rPr>
                <w:lang w:val="en-US"/>
              </w:rPr>
              <w:tab/>
            </w:r>
            <w:r w:rsidRPr="00991951">
              <w:rPr>
                <w:rFonts w:ascii="Arial" w:hAnsi="Arial"/>
                <w:sz w:val="18"/>
                <w:lang w:val="en-US"/>
              </w:rPr>
              <w:t xml:space="preserve">UE IPv6 address(es) allocation with IPv6 prefix length other than default /64 (including allocating /128 individual IPv6 addresses), as specified in clause 4.6.2.2 of </w:t>
            </w:r>
            <w:proofErr w:type="spellStart"/>
            <w:r w:rsidRPr="00991951">
              <w:rPr>
                <w:rFonts w:ascii="Arial" w:hAnsi="Arial"/>
                <w:sz w:val="18"/>
                <w:lang w:val="en-US"/>
              </w:rPr>
              <w:t>of</w:t>
            </w:r>
            <w:proofErr w:type="spellEnd"/>
            <w:r w:rsidRPr="00991951">
              <w:rPr>
                <w:rFonts w:ascii="Arial" w:hAnsi="Arial"/>
                <w:sz w:val="18"/>
                <w:lang w:val="en-US"/>
              </w:rPr>
              <w:t xml:space="preserve"> 3GPP TS 23.316 [57]; and</w:t>
            </w:r>
          </w:p>
          <w:p w14:paraId="1148BB89" w14:textId="77777777" w:rsidR="00D84C4D" w:rsidRPr="00991951" w:rsidRDefault="00D84C4D" w:rsidP="00D357E8">
            <w:pPr>
              <w:pStyle w:val="B1"/>
              <w:rPr>
                <w:rFonts w:ascii="Arial" w:hAnsi="Arial"/>
                <w:sz w:val="18"/>
                <w:lang w:val="en-US"/>
              </w:rPr>
            </w:pPr>
            <w:bookmarkStart w:id="66" w:name="_PERM_MCCTEMPBM_CRPT05021148___7"/>
            <w:bookmarkEnd w:id="65"/>
            <w:r w:rsidRPr="00991951">
              <w:rPr>
                <w:rFonts w:ascii="Arial" w:hAnsi="Arial"/>
                <w:sz w:val="18"/>
                <w:lang w:val="en-US"/>
              </w:rPr>
              <w:t>-</w:t>
            </w:r>
            <w:r w:rsidRPr="00991951">
              <w:rPr>
                <w:rFonts w:ascii="Arial" w:hAnsi="Arial"/>
                <w:sz w:val="18"/>
                <w:lang w:val="en-US"/>
              </w:rPr>
              <w:tab/>
              <w:t>multiple UE IPv6 addresses allocation using multiple instances of the UE IP Address IE in a same PDI or Traffic Endpoint, or using multiple PDIs or Traffic Endpoints with a different UE IP Address as specified in clause 5.21.1.</w:t>
            </w:r>
            <w:bookmarkEnd w:id="66"/>
          </w:p>
        </w:tc>
      </w:tr>
      <w:tr w:rsidR="00D84C4D" w14:paraId="045581C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E1E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60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TSCU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D2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9C07" w14:textId="77777777" w:rsidR="00D84C4D" w:rsidRDefault="00D84C4D" w:rsidP="00D357E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041" w14:textId="77777777" w:rsidR="00D84C4D" w:rsidRDefault="00D84C4D" w:rsidP="00D357E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Sensitive Communication is supported by the UPF (see clause 5.26).</w:t>
            </w:r>
          </w:p>
        </w:tc>
      </w:tr>
      <w:tr w:rsidR="00D84C4D" w14:paraId="61AD87E3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1CF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0FDD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MPTCP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6CD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995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CC7C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MPTCP Proxy functionality (see clause 5.20)</w:t>
            </w:r>
          </w:p>
        </w:tc>
      </w:tr>
      <w:tr w:rsidR="00D84C4D" w14:paraId="0751E21C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D4F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A47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ATSSS-LL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C1E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604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C8F9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 w:rsidRPr="00991951">
              <w:rPr>
                <w:lang w:val="en-US"/>
              </w:rPr>
              <w:t>UPF support of ATSSS-LLL steering functionality (see clause 5.20)</w:t>
            </w:r>
          </w:p>
        </w:tc>
      </w:tr>
      <w:tr w:rsidR="00D84C4D" w14:paraId="38A9D87A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042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CD3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QFQM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A5CC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75C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1D25" w14:textId="123F26FB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QoS flow per UE QoS monitoring (see clause 5.24.4).</w:t>
            </w:r>
          </w:p>
        </w:tc>
      </w:tr>
      <w:tr w:rsidR="00D84C4D" w14:paraId="08D7605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9776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6D3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GPQM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F80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FF19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5FE4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 xml:space="preserve">UPF support of </w:t>
            </w:r>
            <w:r w:rsidRPr="00991951">
              <w:rPr>
                <w:lang w:val="en-US"/>
              </w:rPr>
              <w:t>per GTP-U Path QoS monitoring (see clause 5.24.5).</w:t>
            </w:r>
          </w:p>
        </w:tc>
      </w:tr>
      <w:tr w:rsidR="00D84C4D" w14:paraId="7D68E69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60B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2889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MT-EDT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F7C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319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EC94" w14:textId="77777777" w:rsidR="00D84C4D" w:rsidRDefault="00D84C4D" w:rsidP="00D357E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SGW-U support of reporting the size of DL Data Packets. </w:t>
            </w:r>
            <w:r>
              <w:rPr>
                <w:lang w:val="fr-FR"/>
              </w:rPr>
              <w:t>(</w:t>
            </w:r>
            <w:proofErr w:type="spellStart"/>
            <w:r>
              <w:rPr>
                <w:lang w:val="fr-FR"/>
              </w:rPr>
              <w:t>see</w:t>
            </w:r>
            <w:proofErr w:type="spellEnd"/>
            <w:r>
              <w:rPr>
                <w:lang w:val="fr-FR"/>
              </w:rPr>
              <w:t xml:space="preserve"> clause 5.2.4.1).</w:t>
            </w:r>
          </w:p>
        </w:tc>
      </w:tr>
      <w:tr w:rsidR="00D84C4D" w14:paraId="4BCDD7A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46BC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7B54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CIOT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27F8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48DB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EBD3" w14:textId="77777777" w:rsidR="00D84C4D" w:rsidRDefault="00D84C4D" w:rsidP="00D357E8">
            <w:pPr>
              <w:pStyle w:val="TAL"/>
              <w:rPr>
                <w:lang w:val="fr-FR" w:eastAsia="zh-CN"/>
              </w:rPr>
            </w:pPr>
            <w:r w:rsidRPr="00991951">
              <w:rPr>
                <w:lang w:val="en-US" w:eastAsia="zh-CN"/>
              </w:rPr>
              <w:t xml:space="preserve">UP function support of </w:t>
            </w:r>
            <w:proofErr w:type="spellStart"/>
            <w:r w:rsidRPr="00991951">
              <w:rPr>
                <w:lang w:val="en-US" w:eastAsia="zh-CN"/>
              </w:rPr>
              <w:t>CIoT</w:t>
            </w:r>
            <w:proofErr w:type="spellEnd"/>
            <w:r w:rsidRPr="00991951">
              <w:rPr>
                <w:lang w:val="en-US" w:eastAsia="zh-CN"/>
              </w:rPr>
              <w:t xml:space="preserve"> feature, e.g. small data packet rate enforcement. </w:t>
            </w:r>
            <w:r>
              <w:rPr>
                <w:lang w:val="fr-FR" w:eastAsia="zh-CN"/>
              </w:rPr>
              <w:t>(</w:t>
            </w:r>
            <w:proofErr w:type="spellStart"/>
            <w:r>
              <w:rPr>
                <w:lang w:val="fr-FR" w:eastAsia="zh-CN"/>
              </w:rPr>
              <w:t>see</w:t>
            </w:r>
            <w:proofErr w:type="spellEnd"/>
            <w:r>
              <w:rPr>
                <w:lang w:val="fr-FR" w:eastAsia="zh-CN"/>
              </w:rPr>
              <w:t> 5.4.15)</w:t>
            </w:r>
          </w:p>
        </w:tc>
      </w:tr>
      <w:tr w:rsidR="00D84C4D" w14:paraId="012FC7A5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8E30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989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ETHAR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8178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9D7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4235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Ethernet PDU Session Anchor Relocation (see clause 5.13.6).</w:t>
            </w:r>
          </w:p>
        </w:tc>
      </w:tr>
      <w:tr w:rsidR="00D84C4D" w14:paraId="321C63F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B6FF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150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DDDS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8777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B5FD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6D42" w14:textId="77777777" w:rsidR="00D84C4D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reporting the first buffered / first discarded downlink data after buffering / directly dropped downlink data for</w:t>
            </w:r>
            <w:r w:rsidRPr="00991951">
              <w:rPr>
                <w:lang w:val="en-US"/>
              </w:rPr>
              <w:t xml:space="preserve"> downlink data delivery status notification.</w:t>
            </w:r>
          </w:p>
        </w:tc>
      </w:tr>
      <w:tr w:rsidR="00D84C4D" w14:paraId="42A32F3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DAF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9/8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BB9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RDS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6637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13B1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A42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 function support of Reliable Data Service (see clause 5.29).</w:t>
            </w:r>
          </w:p>
        </w:tc>
      </w:tr>
      <w:tr w:rsidR="00D84C4D" w14:paraId="4F8B829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37A3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5D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RTTWP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F11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B45F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9E3E" w14:textId="77777777" w:rsidR="00D84C4D" w:rsidRPr="00991951" w:rsidRDefault="00D84C4D" w:rsidP="00D357E8">
            <w:pPr>
              <w:pStyle w:val="TAL"/>
              <w:rPr>
                <w:lang w:val="en-US" w:eastAsia="zh-CN"/>
              </w:rPr>
            </w:pPr>
            <w:r w:rsidRPr="00991951">
              <w:rPr>
                <w:lang w:val="en-US" w:eastAsia="zh-CN"/>
              </w:rPr>
              <w:t>UPF support of RTT measurements towards the UE Without PMF.</w:t>
            </w:r>
          </w:p>
        </w:tc>
      </w:tr>
      <w:tr w:rsidR="00D84C4D" w14:paraId="4EC4EB22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F0E8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D445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QUASF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25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Sxb</w:t>
            </w:r>
            <w:proofErr w:type="spellEnd"/>
            <w:r>
              <w:rPr>
                <w:lang w:val="fr-FR" w:eastAsia="zh-CN"/>
              </w:rPr>
              <w:t xml:space="preserve">, </w:t>
            </w:r>
            <w:proofErr w:type="spellStart"/>
            <w:r>
              <w:rPr>
                <w:lang w:val="fr-FR" w:eastAsia="zh-CN"/>
              </w:rPr>
              <w:t>Sxc</w:t>
            </w:r>
            <w:proofErr w:type="spellEnd"/>
            <w:r>
              <w:rPr>
                <w:lang w:val="fr-FR"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314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2AE8" w14:textId="77777777" w:rsidR="00D84C4D" w:rsidRDefault="00D84C4D" w:rsidP="00D357E8">
            <w:pPr>
              <w:pStyle w:val="TAL"/>
              <w:rPr>
                <w:lang w:val="fr-FR" w:eastAsia="zh-CN"/>
              </w:rPr>
            </w:pPr>
            <w:r>
              <w:t xml:space="preserve">The UP function supports being provisioned in a URR with an Exempted Application ID for Quota Action or an </w:t>
            </w:r>
            <w:r w:rsidRPr="00991951">
              <w:rPr>
                <w:lang w:val="en-US"/>
              </w:rPr>
              <w:t>Exempted SDF Filter for Quota Action</w:t>
            </w:r>
            <w:r>
              <w:t xml:space="preserve"> which is to be used when the quota is exhausted. See also clauses 5.2.2.2.1 and 5.2.2.3.1.</w:t>
            </w:r>
          </w:p>
        </w:tc>
      </w:tr>
      <w:tr w:rsidR="00D84C4D" w14:paraId="242B720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3EB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10/3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3625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NSPOC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E20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Sxa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 xml:space="preserve">, </w:t>
            </w: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C3F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A0F4" w14:textId="77777777" w:rsidR="00D84C4D" w:rsidRDefault="00D84C4D" w:rsidP="00D357E8">
            <w:pPr>
              <w:pStyle w:val="TAL"/>
            </w:pPr>
            <w:r w:rsidRPr="000A1449">
              <w:t>UP function supports notifying start of Pause of Charging via user plane.</w:t>
            </w:r>
          </w:p>
        </w:tc>
      </w:tr>
      <w:tr w:rsidR="00D84C4D" w14:paraId="4E11CBE7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4C84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10/4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E18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t>L2TP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E5E7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proofErr w:type="spellStart"/>
            <w:r>
              <w:rPr>
                <w:color w:val="000000" w:themeColor="text1"/>
                <w:szCs w:val="18"/>
                <w:lang w:val="fr-FR"/>
              </w:rPr>
              <w:t>Sxb</w:t>
            </w:r>
            <w:proofErr w:type="spellEnd"/>
            <w:r>
              <w:rPr>
                <w:color w:val="000000" w:themeColor="text1"/>
                <w:szCs w:val="18"/>
                <w:lang w:val="fr-FR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97D3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495F" w14:textId="77777777" w:rsidR="00D84C4D" w:rsidRDefault="00D84C4D" w:rsidP="00D357E8">
            <w:pPr>
              <w:pStyle w:val="TAL"/>
            </w:pPr>
            <w:r w:rsidRPr="000A1449">
              <w:t>UP function supports the L2TP feature as described in clause 5.31.</w:t>
            </w:r>
          </w:p>
        </w:tc>
      </w:tr>
      <w:tr w:rsidR="00D84C4D" w14:paraId="4AB964EB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49A4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1</w:t>
            </w:r>
            <w:r w:rsidRPr="000A1449">
              <w:t>0/5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18E" w14:textId="77777777" w:rsidR="00D84C4D" w:rsidRDefault="00D84C4D" w:rsidP="00D357E8">
            <w:pPr>
              <w:pStyle w:val="TAC"/>
              <w:rPr>
                <w:lang w:val="fr-FR"/>
              </w:rPr>
            </w:pPr>
            <w:r w:rsidRPr="000A1449">
              <w:rPr>
                <w:rFonts w:hint="eastAsia"/>
              </w:rPr>
              <w:t>U</w:t>
            </w:r>
            <w:r w:rsidRPr="000A1449">
              <w:t>PBER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01A5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/>
              </w:rPr>
            </w:pPr>
            <w:r>
              <w:rPr>
                <w:rFonts w:hint="eastAsia"/>
                <w:color w:val="000000" w:themeColor="text1"/>
                <w:szCs w:val="18"/>
                <w:lang w:val="fr-FR" w:eastAsia="zh-CN"/>
              </w:rPr>
              <w:t>N</w:t>
            </w:r>
            <w:r>
              <w:rPr>
                <w:color w:val="000000" w:themeColor="text1"/>
                <w:szCs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D09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1F0" w14:textId="77777777" w:rsidR="00D84C4D" w:rsidRDefault="00D84C4D" w:rsidP="00D357E8">
            <w:pPr>
              <w:pStyle w:val="TAL"/>
            </w:pPr>
            <w:r w:rsidRPr="000A1449">
              <w:t>UP function supports the uplink packets buffering during EAS relocation.</w:t>
            </w:r>
          </w:p>
        </w:tc>
      </w:tr>
      <w:tr w:rsidR="00D84C4D" w14:paraId="3D6AF52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851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10/6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950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r>
              <w:t>RESPS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C65" w14:textId="77777777" w:rsidR="00D84C4D" w:rsidRDefault="00D84C4D" w:rsidP="00D357E8">
            <w:pPr>
              <w:pStyle w:val="TAC"/>
              <w:rPr>
                <w:color w:val="000000" w:themeColor="text1"/>
                <w:szCs w:val="18"/>
                <w:lang w:val="fr-FR"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495D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30E0" w14:textId="77777777" w:rsidR="00D84C4D" w:rsidRDefault="00D84C4D" w:rsidP="00D357E8">
            <w:pPr>
              <w:pStyle w:val="TAL"/>
              <w:rPr>
                <w:color w:val="000000" w:themeColor="text1"/>
                <w:szCs w:val="18"/>
              </w:rPr>
            </w:pPr>
            <w:r>
              <w:rPr>
                <w:lang w:eastAsia="zh-CN"/>
              </w:rPr>
              <w:t>UP function supports Restoration of PFCP Sessions associated with one or more PGW-C/SMF FQ-CSID(s), Group Id(s) or CP IP address(es) (see clause 5.22.4)</w:t>
            </w:r>
          </w:p>
        </w:tc>
      </w:tr>
      <w:tr w:rsidR="00D84C4D" w14:paraId="0EFDD61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31E8" w14:textId="77777777" w:rsidR="00D84C4D" w:rsidRDefault="00D84C4D" w:rsidP="00D357E8">
            <w:pPr>
              <w:pStyle w:val="TAC"/>
            </w:pPr>
            <w:r>
              <w:t>10/7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43B" w14:textId="77777777" w:rsidR="00D84C4D" w:rsidRDefault="00D84C4D" w:rsidP="00D357E8">
            <w:pPr>
              <w:pStyle w:val="TAC"/>
            </w:pPr>
            <w:r>
              <w:t>IPREP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E1D5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7D4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88E" w14:textId="77777777" w:rsidR="00D84C4D" w:rsidRDefault="00D84C4D" w:rsidP="00D357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supports IP Address and Port number replacement (see clause 5.33.3).</w:t>
            </w:r>
          </w:p>
        </w:tc>
      </w:tr>
      <w:tr w:rsidR="00D84C4D" w14:paraId="7389F14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D950" w14:textId="77777777" w:rsidR="00D84C4D" w:rsidRDefault="00D84C4D" w:rsidP="00D357E8">
            <w:pPr>
              <w:pStyle w:val="TAC"/>
            </w:pPr>
            <w:r>
              <w:t>10/8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B712" w14:textId="77777777" w:rsidR="00D84C4D" w:rsidRDefault="00D84C4D" w:rsidP="00D357E8">
            <w:pPr>
              <w:pStyle w:val="TAC"/>
            </w:pPr>
            <w:r>
              <w:t>DNSTS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DB52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1F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D52" w14:textId="77777777" w:rsidR="00D84C4D" w:rsidRDefault="00D84C4D" w:rsidP="00D357E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 function s</w:t>
            </w:r>
            <w:r w:rsidRPr="00572642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>DNS Traffic Steering based on FQDN in the DNS Query message (see clause 5.33.4)</w:t>
            </w:r>
          </w:p>
        </w:tc>
      </w:tr>
      <w:tr w:rsidR="00D84C4D" w14:paraId="2773B6DE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AEEC" w14:textId="77777777" w:rsidR="00D84C4D" w:rsidRDefault="00D84C4D" w:rsidP="00D357E8">
            <w:pPr>
              <w:pStyle w:val="TAC"/>
            </w:pPr>
            <w:r>
              <w:t>11/1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8E5" w14:textId="77777777" w:rsidR="00D84C4D" w:rsidRDefault="00D84C4D" w:rsidP="00D357E8">
            <w:pPr>
              <w:pStyle w:val="TAC"/>
            </w:pPr>
            <w:r>
              <w:t>DRQOS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5C5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277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BF82" w14:textId="1F3EF5F9" w:rsidR="00D84C4D" w:rsidRDefault="00D84C4D" w:rsidP="00D357E8">
            <w:pPr>
              <w:pStyle w:val="TAL"/>
              <w:rPr>
                <w:lang w:eastAsia="zh-CN"/>
              </w:rPr>
            </w:pPr>
            <w:r>
              <w:t>UP function supports Direct Reporting of QoS monitoring events to Local NEF or AF (see clause 5.33.5).</w:t>
            </w:r>
          </w:p>
        </w:tc>
      </w:tr>
      <w:tr w:rsidR="00D84C4D" w14:paraId="0736CF70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7EB" w14:textId="77777777" w:rsidR="00D84C4D" w:rsidRPr="00346DAC" w:rsidRDefault="00D84C4D" w:rsidP="00D357E8">
            <w:pPr>
              <w:pStyle w:val="TAC"/>
            </w:pPr>
            <w:r w:rsidRPr="00346DAC">
              <w:t>11/2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0FA" w14:textId="77777777" w:rsidR="00D84C4D" w:rsidRDefault="00D84C4D" w:rsidP="00D357E8">
            <w:pPr>
              <w:pStyle w:val="TAC"/>
            </w:pPr>
            <w:r>
              <w:t>MBSN4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8B0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F5AD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A3D" w14:textId="77777777" w:rsidR="00D84C4D" w:rsidRDefault="00D84C4D" w:rsidP="00D357E8">
            <w:pPr>
              <w:pStyle w:val="TAL"/>
            </w:pPr>
            <w:r w:rsidRPr="00B605FA">
              <w:rPr>
                <w:lang w:eastAsia="zh-CN"/>
              </w:rPr>
              <w:t xml:space="preserve">UPF supports sending MBS multicast session data </w:t>
            </w:r>
            <w:r w:rsidRPr="00AA69A5">
              <w:rPr>
                <w:lang w:eastAsia="zh-CN"/>
              </w:rPr>
              <w:t>to associated PDU sessions</w:t>
            </w:r>
            <w:r w:rsidRPr="00B605FA">
              <w:rPr>
                <w:lang w:eastAsia="zh-CN"/>
              </w:rPr>
              <w:t xml:space="preserve"> using 5GC individual delivery.</w:t>
            </w:r>
          </w:p>
        </w:tc>
      </w:tr>
      <w:tr w:rsidR="00D84C4D" w14:paraId="26DE6811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707" w14:textId="77777777" w:rsidR="00D84C4D" w:rsidRPr="00346DAC" w:rsidRDefault="00D84C4D" w:rsidP="00D357E8">
            <w:pPr>
              <w:pStyle w:val="TAC"/>
            </w:pPr>
            <w:r w:rsidRPr="00346DAC">
              <w:t>11/3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259" w14:textId="77777777" w:rsidR="00D84C4D" w:rsidRDefault="00D84C4D" w:rsidP="00D357E8">
            <w:pPr>
              <w:pStyle w:val="TAC"/>
            </w:pPr>
            <w:r>
              <w:t>PSUPRM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55F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N4, N4mb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CB6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8BBC" w14:textId="77777777" w:rsidR="00D84C4D" w:rsidRPr="00B605FA" w:rsidRDefault="00D84C4D" w:rsidP="00D357E8">
            <w:pPr>
              <w:pStyle w:val="TAL"/>
              <w:rPr>
                <w:lang w:eastAsia="zh-CN"/>
              </w:rPr>
            </w:pPr>
            <w:r>
              <w:t>UP function supports Per Slice UP Resource Management (see clause 5.35).</w:t>
            </w:r>
          </w:p>
        </w:tc>
      </w:tr>
      <w:tr w:rsidR="00D84C4D" w14:paraId="3A588304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391" w14:textId="77777777" w:rsidR="00D84C4D" w:rsidRPr="00346DAC" w:rsidRDefault="00D84C4D" w:rsidP="00D357E8">
            <w:pPr>
              <w:pStyle w:val="TAC"/>
            </w:pPr>
            <w:r>
              <w:lastRenderedPageBreak/>
              <w:t>11/4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5C9" w14:textId="77777777" w:rsidR="00D84C4D" w:rsidRDefault="00D84C4D" w:rsidP="00D357E8">
            <w:pPr>
              <w:pStyle w:val="TAC"/>
            </w:pPr>
            <w:r>
              <w:t>EPPPI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6E8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68A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0F5" w14:textId="77777777" w:rsidR="00D84C4D" w:rsidRDefault="00D84C4D" w:rsidP="00D357E8">
            <w:pPr>
              <w:pStyle w:val="TAL"/>
            </w:pPr>
            <w:r>
              <w:t xml:space="preserve">UP function supports Enhanced Provisioning of Paging Policy Indicator feature as specified in clause 5.36.2. </w:t>
            </w:r>
          </w:p>
        </w:tc>
      </w:tr>
      <w:tr w:rsidR="00D84C4D" w14:paraId="4F518239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0C63" w14:textId="77777777" w:rsidR="00D84C4D" w:rsidRDefault="00D84C4D" w:rsidP="00D357E8">
            <w:pPr>
              <w:pStyle w:val="TAC"/>
            </w:pPr>
            <w:r>
              <w:t>11/5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2D4C" w14:textId="77777777" w:rsidR="00D84C4D" w:rsidRDefault="00D84C4D" w:rsidP="00D357E8">
            <w:pPr>
              <w:pStyle w:val="TAC"/>
            </w:pPr>
            <w:r>
              <w:t>RATP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5D9" w14:textId="77777777" w:rsidR="00D84C4D" w:rsidRDefault="00D84C4D" w:rsidP="00D357E8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Sxb</w:t>
            </w:r>
            <w:proofErr w:type="spellEnd"/>
            <w:r>
              <w:rPr>
                <w:lang w:eastAsia="zh-CN"/>
              </w:rPr>
              <w:t>, 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8C7B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450A" w14:textId="77777777" w:rsidR="00D84C4D" w:rsidRDefault="00D84C4D" w:rsidP="00D357E8">
            <w:pPr>
              <w:pStyle w:val="TAL"/>
            </w:pPr>
            <w:r>
              <w:t xml:space="preserve">UP function supports </w:t>
            </w:r>
            <w:r>
              <w:rPr>
                <w:lang w:eastAsia="zh-CN"/>
              </w:rPr>
              <w:t xml:space="preserve">Redirection Address Types set to "Port", </w:t>
            </w:r>
            <w:r>
              <w:t>"IPv4 address and Port", "IPv6 address and Port", or "IPv4 and IPv6 addresses and Port".</w:t>
            </w:r>
          </w:p>
        </w:tc>
      </w:tr>
      <w:tr w:rsidR="00D84C4D" w14:paraId="36D7BA7D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ACA3" w14:textId="77777777" w:rsidR="00D84C4D" w:rsidRDefault="00D84C4D" w:rsidP="00D357E8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1/6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A39" w14:textId="77777777" w:rsidR="00D84C4D" w:rsidRDefault="00D84C4D" w:rsidP="00D357E8">
            <w:pPr>
              <w:pStyle w:val="TAC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PIDP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83F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9A75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C5E" w14:textId="77777777" w:rsidR="00D84C4D" w:rsidRDefault="00D84C4D" w:rsidP="00D357E8">
            <w:pPr>
              <w:pStyle w:val="TAL"/>
            </w:pPr>
            <w:r>
              <w:t>UP function supports User Plane Inactivity D</w:t>
            </w:r>
            <w:r w:rsidRPr="00441CD0">
              <w:t>etection and reporting</w:t>
            </w:r>
            <w:r>
              <w:t xml:space="preserve"> per PDR feature as specified in clause 5.11.3.</w:t>
            </w:r>
          </w:p>
        </w:tc>
      </w:tr>
      <w:tr w:rsidR="00D84C4D" w14:paraId="7876D0BB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D2C" w14:textId="77777777" w:rsidR="00D84C4D" w:rsidRPr="00654BC3" w:rsidRDefault="00D84C4D" w:rsidP="00D357E8">
            <w:pPr>
              <w:pStyle w:val="TAC"/>
              <w:rPr>
                <w:lang w:eastAsia="zh-CN"/>
              </w:rPr>
            </w:pPr>
            <w:r w:rsidRPr="00654BC3">
              <w:rPr>
                <w:lang w:eastAsia="zh-CN"/>
              </w:rPr>
              <w:t>11/7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A9B5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AFSFC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B7C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BFDE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02C" w14:textId="77777777" w:rsidR="00D84C4D" w:rsidRDefault="00D84C4D" w:rsidP="00D357E8">
            <w:pPr>
              <w:pStyle w:val="TAL"/>
            </w:pPr>
            <w:r w:rsidRPr="00F6457E">
              <w:t xml:space="preserve">UP function supports </w:t>
            </w:r>
            <w:r>
              <w:t>inserting</w:t>
            </w:r>
            <w:r w:rsidRPr="00F6457E">
              <w:t xml:space="preserve"> metadata when </w:t>
            </w:r>
            <w:r w:rsidRPr="00970DFB">
              <w:t xml:space="preserve">Application Function influence </w:t>
            </w:r>
            <w:r>
              <w:t>on Service Function Chaining is used as specified in clause 5.4.8.</w:t>
            </w:r>
          </w:p>
        </w:tc>
      </w:tr>
      <w:tr w:rsidR="00D84C4D" w14:paraId="274D9FF3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3BE" w14:textId="77777777" w:rsidR="00D84C4D" w:rsidRPr="00654BC3" w:rsidRDefault="00D84C4D" w:rsidP="00D357E8">
            <w:pPr>
              <w:pStyle w:val="TAC"/>
              <w:rPr>
                <w:lang w:eastAsia="zh-CN"/>
              </w:rPr>
            </w:pPr>
            <w:r w:rsidRPr="00654BC3">
              <w:rPr>
                <w:lang w:val="fr-FR"/>
              </w:rPr>
              <w:t>11/8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929B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MPQUIC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E8BB" w14:textId="77777777" w:rsidR="00D84C4D" w:rsidRDefault="00D84C4D" w:rsidP="00D357E8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130" w14:textId="77777777" w:rsidR="00D84C4D" w:rsidRDefault="00D84C4D" w:rsidP="00D357E8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6D1" w14:textId="77777777" w:rsidR="00D84C4D" w:rsidRPr="00F6457E" w:rsidRDefault="00D84C4D" w:rsidP="00D357E8">
            <w:pPr>
              <w:pStyle w:val="TAL"/>
            </w:pPr>
            <w:r w:rsidRPr="00991951">
              <w:rPr>
                <w:lang w:val="en-US"/>
              </w:rPr>
              <w:t>UPF support of MP</w:t>
            </w:r>
            <w:r>
              <w:rPr>
                <w:lang w:val="en-US"/>
              </w:rPr>
              <w:t>QUIC</w:t>
            </w:r>
            <w:r w:rsidRPr="00991951">
              <w:rPr>
                <w:lang w:val="en-US"/>
              </w:rPr>
              <w:t xml:space="preserve"> Proxy functionality (see clause 5.20)</w:t>
            </w:r>
            <w:r>
              <w:rPr>
                <w:lang w:val="en-US"/>
              </w:rPr>
              <w:t>.</w:t>
            </w:r>
          </w:p>
        </w:tc>
      </w:tr>
      <w:tr w:rsidR="00D84C4D" w14:paraId="038D8828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6D1" w14:textId="77777777" w:rsidR="00D84C4D" w:rsidRPr="00654BC3" w:rsidRDefault="00D84C4D" w:rsidP="00D357E8">
            <w:pPr>
              <w:pStyle w:val="TAC"/>
              <w:rPr>
                <w:lang w:val="fr-FR"/>
              </w:rPr>
            </w:pPr>
            <w:r w:rsidRPr="00654BC3">
              <w:rPr>
                <w:lang w:eastAsia="zh-CN"/>
              </w:rPr>
              <w:t>12/1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5C17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REDSM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A1DE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N4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8E61" w14:textId="77777777" w:rsidR="00D84C4D" w:rsidRDefault="00D84C4D" w:rsidP="00D357E8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D2B6" w14:textId="77777777" w:rsidR="00D84C4D" w:rsidRPr="00991951" w:rsidRDefault="00D84C4D" w:rsidP="00D357E8">
            <w:pPr>
              <w:pStyle w:val="TAL"/>
              <w:rPr>
                <w:lang w:val="en-US"/>
              </w:rPr>
            </w:pPr>
            <w:r>
              <w:t>UP function supports the Redundant Steering Mode</w:t>
            </w:r>
            <w:r w:rsidRPr="00441C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(see </w:t>
            </w:r>
            <w:r w:rsidRPr="00441CD0">
              <w:rPr>
                <w:lang w:val="en-US"/>
              </w:rPr>
              <w:t>clause</w:t>
            </w:r>
            <w:r>
              <w:rPr>
                <w:lang w:val="en-US"/>
              </w:rPr>
              <w:t> </w:t>
            </w:r>
            <w:r w:rsidRPr="00441CD0">
              <w:rPr>
                <w:lang w:val="en-US"/>
              </w:rPr>
              <w:t xml:space="preserve">5.32.8 </w:t>
            </w:r>
            <w:r>
              <w:rPr>
                <w:lang w:val="en-US"/>
              </w:rPr>
              <w:t>of</w:t>
            </w:r>
            <w:r w:rsidRPr="00441CD0">
              <w:rPr>
                <w:lang w:val="en-US"/>
              </w:rPr>
              <w:t xml:space="preserve"> 3GPP TS 23.501 [28]</w:t>
            </w:r>
            <w:r>
              <w:rPr>
                <w:lang w:val="en-US"/>
              </w:rPr>
              <w:t xml:space="preserve"> and clause </w:t>
            </w:r>
            <w:r w:rsidRPr="00441CD0">
              <w:rPr>
                <w:lang w:val="en-US"/>
              </w:rPr>
              <w:t>5.2.7.1</w:t>
            </w:r>
            <w:r>
              <w:rPr>
                <w:lang w:val="en-US"/>
              </w:rPr>
              <w:t>)</w:t>
            </w:r>
          </w:p>
        </w:tc>
      </w:tr>
      <w:tr w:rsidR="003B6ED4" w14:paraId="44E2E2C6" w14:textId="77777777" w:rsidTr="00D357E8">
        <w:trPr>
          <w:cantSplit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E7FE" w14:textId="26F16879" w:rsidR="003B6ED4" w:rsidRPr="00654BC3" w:rsidRDefault="003B6ED4" w:rsidP="00D357E8">
            <w:pPr>
              <w:pStyle w:val="TAC"/>
              <w:rPr>
                <w:lang w:eastAsia="zh-CN"/>
              </w:rPr>
            </w:pPr>
            <w:ins w:id="67" w:author="Bruno Landais" w:date="2023-05-11T09:50:00Z">
              <w:r>
                <w:rPr>
                  <w:lang w:eastAsia="zh-CN"/>
                </w:rPr>
                <w:t>12/x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AF6D" w14:textId="6F501EDC" w:rsidR="003B6ED4" w:rsidRDefault="003B6ED4" w:rsidP="00D357E8">
            <w:pPr>
              <w:pStyle w:val="TAC"/>
              <w:rPr>
                <w:lang w:eastAsia="zh-CN"/>
              </w:rPr>
            </w:pPr>
            <w:ins w:id="68" w:author="Bruno Landais" w:date="2023-05-11T09:51:00Z">
              <w:r>
                <w:rPr>
                  <w:lang w:eastAsia="zh-CN"/>
                </w:rPr>
                <w:t>QMCON</w:t>
              </w:r>
            </w:ins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AC43" w14:textId="006F5612" w:rsidR="003B6ED4" w:rsidRDefault="003B6ED4" w:rsidP="00D357E8">
            <w:pPr>
              <w:pStyle w:val="TAC"/>
              <w:rPr>
                <w:lang w:eastAsia="zh-CN"/>
              </w:rPr>
            </w:pPr>
            <w:ins w:id="69" w:author="Bruno Landais" w:date="2023-05-11T09:50:00Z">
              <w:r>
                <w:rPr>
                  <w:lang w:eastAsia="zh-CN"/>
                </w:rPr>
                <w:t>N4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3AA4" w14:textId="3244A5C2" w:rsidR="003B6ED4" w:rsidRDefault="003B6ED4" w:rsidP="00D357E8">
            <w:pPr>
              <w:pStyle w:val="TAC"/>
              <w:rPr>
                <w:lang w:val="fr-FR" w:eastAsia="zh-CN"/>
              </w:rPr>
            </w:pPr>
            <w:ins w:id="70" w:author="Bruno Landais" w:date="2023-05-11T09:50:00Z">
              <w:r>
                <w:rPr>
                  <w:lang w:val="fr-FR" w:eastAsia="zh-CN"/>
                </w:rPr>
                <w:t>O</w:t>
              </w:r>
            </w:ins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772D" w14:textId="3839E395" w:rsidR="003B6ED4" w:rsidRDefault="003B6ED4" w:rsidP="00D357E8">
            <w:pPr>
              <w:pStyle w:val="TAL"/>
            </w:pPr>
            <w:ins w:id="71" w:author="Bruno Landais" w:date="2023-05-11T09:50:00Z">
              <w:r w:rsidRPr="00991951">
                <w:rPr>
                  <w:lang w:val="en-US" w:eastAsia="zh-CN"/>
                </w:rPr>
                <w:t xml:space="preserve">UPF support of </w:t>
              </w:r>
              <w:r w:rsidRPr="00991951">
                <w:rPr>
                  <w:lang w:val="en-US"/>
                </w:rPr>
                <w:t xml:space="preserve">QoS monitoring </w:t>
              </w:r>
            </w:ins>
            <w:ins w:id="72" w:author="Bruno Landais" w:date="2023-05-11T09:51:00Z">
              <w:r>
                <w:rPr>
                  <w:lang w:val="en-US"/>
                </w:rPr>
                <w:t xml:space="preserve">of Congestion information </w:t>
              </w:r>
            </w:ins>
            <w:ins w:id="73" w:author="Bruno Landais" w:date="2023-05-11T09:50:00Z">
              <w:r w:rsidRPr="00991951">
                <w:rPr>
                  <w:lang w:val="en-US"/>
                </w:rPr>
                <w:t>(see clause </w:t>
              </w:r>
            </w:ins>
            <w:ins w:id="74" w:author="Bruno Landais" w:date="2023-05-11T09:51:00Z">
              <w:r>
                <w:t>5.x.3.3</w:t>
              </w:r>
            </w:ins>
            <w:ins w:id="75" w:author="Bruno Landais" w:date="2023-05-11T09:50:00Z">
              <w:r w:rsidRPr="00991951">
                <w:rPr>
                  <w:lang w:val="en-US"/>
                </w:rPr>
                <w:t>).</w:t>
              </w:r>
            </w:ins>
          </w:p>
        </w:tc>
      </w:tr>
      <w:tr w:rsidR="00D84C4D" w14:paraId="715E728A" w14:textId="77777777" w:rsidTr="00D357E8">
        <w:trPr>
          <w:cantSplit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198E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1:</w:t>
            </w:r>
            <w:r w:rsidRPr="00991951">
              <w:rPr>
                <w:lang w:val="en-US"/>
              </w:rPr>
              <w:tab/>
              <w:t>Features are defined as follows:</w:t>
            </w:r>
          </w:p>
          <w:p w14:paraId="76BA512C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 Octet / Bit: The octet and bit number within the Supported-Features IE, e.g. "5 / 1".</w:t>
            </w:r>
          </w:p>
          <w:p w14:paraId="64C8F719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Feature: A short name that can be used to refer to the octet / bit and to the feature.</w:t>
            </w:r>
          </w:p>
          <w:p w14:paraId="0CBC6C80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Interface: A list of applicable interfaces to the feature.</w:t>
            </w:r>
          </w:p>
          <w:p w14:paraId="339B2BFD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M/O: Defines if the implementation of the feature is mandatory ("M") or optional ("O") for a UP function complying with this release of the specification.</w:t>
            </w:r>
            <w:r w:rsidRPr="00991951">
              <w:rPr>
                <w:lang w:val="en-US"/>
              </w:rPr>
              <w:br/>
              <w:t>A feature defined as mandatory in this release of the specification may not necessarily be defined or mandatory to support in earlier releases (see the respective specifications), therefore a CP function complying with this release of the specification shall be prepared to receive a UP Function Features IE with a mandatory feature bit set to "0".</w:t>
            </w:r>
          </w:p>
          <w:p w14:paraId="62F3594E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ab/>
              <w:t>- Description: A clear textual description of the feature.</w:t>
            </w:r>
          </w:p>
          <w:p w14:paraId="2CB601B8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2:</w:t>
            </w:r>
            <w:r w:rsidRPr="00991951">
              <w:rPr>
                <w:lang w:val="en-US"/>
              </w:rPr>
              <w:tab/>
            </w:r>
            <w:r w:rsidRPr="00991951">
              <w:rPr>
                <w:noProof/>
                <w:lang w:val="en-US"/>
              </w:rPr>
              <w:t xml:space="preserve">Downlink data should be buffered preferably in the UP function. </w:t>
            </w:r>
            <w:r w:rsidRPr="00991951">
              <w:rPr>
                <w:lang w:val="en-US" w:eastAsia="zh-CN"/>
              </w:rPr>
              <w:t>Downlink data may be buffered in the CP function when desired, e.g. for UEs using power saving methods.</w:t>
            </w:r>
          </w:p>
          <w:p w14:paraId="5D6CB766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3:</w:t>
            </w:r>
            <w:r w:rsidRPr="00991951">
              <w:rPr>
                <w:lang w:val="en-US"/>
              </w:rPr>
              <w:tab/>
            </w:r>
            <w:r>
              <w:rPr>
                <w:lang w:val="en-US"/>
              </w:rPr>
              <w:t>If the traffic that the UP function can support may be subject to traffic redirection, traffic redirection enforcement in the UP function shall be supported by the UP function</w:t>
            </w:r>
            <w:r w:rsidRPr="00991951">
              <w:rPr>
                <w:lang w:val="en-US"/>
              </w:rPr>
              <w:t>.</w:t>
            </w:r>
          </w:p>
          <w:p w14:paraId="2EC4AFCE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4:</w:t>
            </w:r>
            <w:r w:rsidRPr="00991951">
              <w:rPr>
                <w:lang w:val="en-US"/>
              </w:rPr>
              <w:tab/>
              <w:t>CP and UP functions complying with this release of the specification should support this feature.</w:t>
            </w:r>
          </w:p>
          <w:p w14:paraId="4A992CF4" w14:textId="77777777" w:rsidR="00D84C4D" w:rsidRPr="00991951" w:rsidRDefault="00D84C4D" w:rsidP="00D357E8">
            <w:pPr>
              <w:pStyle w:val="TAN"/>
              <w:rPr>
                <w:lang w:val="en-US"/>
              </w:rPr>
            </w:pPr>
            <w:r w:rsidRPr="00991951">
              <w:rPr>
                <w:lang w:val="en-US"/>
              </w:rPr>
              <w:t>NOTE 5:</w:t>
            </w:r>
            <w:r w:rsidRPr="00991951">
              <w:rPr>
                <w:lang w:val="en-US"/>
              </w:rPr>
              <w:tab/>
              <w:t>A UPF that supports the SSET or MPAS feature shall support this feature.</w:t>
            </w:r>
          </w:p>
        </w:tc>
      </w:tr>
    </w:tbl>
    <w:p w14:paraId="5C0E4BE5" w14:textId="45AF0BFA" w:rsidR="008220AC" w:rsidRDefault="008220AC" w:rsidP="008220AC">
      <w:pPr>
        <w:pStyle w:val="PL"/>
        <w:rPr>
          <w:lang w:val="en-US" w:eastAsia="zh-CN"/>
        </w:rPr>
      </w:pPr>
    </w:p>
    <w:p w14:paraId="676B3CC6" w14:textId="0496A88F" w:rsidR="00E43DB2" w:rsidRDefault="00E43DB2" w:rsidP="008220AC">
      <w:pPr>
        <w:pStyle w:val="PL"/>
        <w:rPr>
          <w:lang w:val="en-US" w:eastAsia="zh-CN"/>
        </w:rPr>
      </w:pPr>
    </w:p>
    <w:p w14:paraId="22CD375D" w14:textId="77777777" w:rsidR="00D12F3E" w:rsidRDefault="00D12F3E" w:rsidP="008220AC">
      <w:pPr>
        <w:pStyle w:val="PL"/>
        <w:rPr>
          <w:lang w:val="en-US" w:eastAsia="zh-CN"/>
        </w:rPr>
      </w:pPr>
    </w:p>
    <w:p w14:paraId="0FED898B" w14:textId="77777777" w:rsidR="009762B8" w:rsidRPr="006B5418" w:rsidRDefault="009762B8" w:rsidP="00976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EE8825" w14:textId="77777777" w:rsidR="009762B8" w:rsidRDefault="009762B8" w:rsidP="009762B8">
      <w:pPr>
        <w:pStyle w:val="Heading3"/>
      </w:pPr>
      <w:bookmarkStart w:id="76" w:name="_Toc27491013"/>
      <w:bookmarkStart w:id="77" w:name="_Toc27557306"/>
      <w:bookmarkStart w:id="78" w:name="_Toc27724223"/>
      <w:bookmarkStart w:id="79" w:name="_Toc36031297"/>
      <w:bookmarkStart w:id="80" w:name="_Toc36043217"/>
      <w:bookmarkStart w:id="81" w:name="_Toc36814542"/>
      <w:bookmarkStart w:id="82" w:name="_Toc44689400"/>
      <w:bookmarkStart w:id="83" w:name="_Toc44924154"/>
      <w:bookmarkStart w:id="84" w:name="_Toc51861124"/>
      <w:bookmarkStart w:id="85" w:name="_Toc57930895"/>
      <w:bookmarkStart w:id="86" w:name="_Toc57931525"/>
      <w:bookmarkStart w:id="87" w:name="_Toc130904828"/>
      <w:r>
        <w:t>8.</w:t>
      </w:r>
      <w:r>
        <w:rPr>
          <w:lang w:val="en-US"/>
        </w:rPr>
        <w:t>2.167</w:t>
      </w:r>
      <w:r>
        <w:tab/>
        <w:t xml:space="preserve">Requested </w:t>
      </w:r>
      <w:r>
        <w:rPr>
          <w:noProof/>
          <w:lang w:eastAsia="zh-CN"/>
        </w:rPr>
        <w:t>Qos Monitoring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3E9C4E3" w14:textId="77777777" w:rsidR="009762B8" w:rsidRDefault="009762B8" w:rsidP="009762B8">
      <w:pPr>
        <w:rPr>
          <w:lang w:eastAsia="zh-CN"/>
        </w:rPr>
      </w:pPr>
      <w:r>
        <w:t xml:space="preserve">The Requested </w:t>
      </w:r>
      <w:r>
        <w:rPr>
          <w:noProof/>
          <w:lang w:eastAsia="zh-CN"/>
        </w:rPr>
        <w:t>Qos Monitoring</w:t>
      </w:r>
      <w:r>
        <w:rPr>
          <w:lang w:val="en-US" w:eastAsia="zh-CN"/>
        </w:rPr>
        <w:t xml:space="preserve">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8.2.167-1.</w:t>
      </w:r>
    </w:p>
    <w:p w14:paraId="4A332350" w14:textId="77777777" w:rsidR="009762B8" w:rsidRDefault="009762B8" w:rsidP="009762B8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91"/>
        <w:gridCol w:w="588"/>
      </w:tblGrid>
      <w:tr w:rsidR="009762B8" w14:paraId="01C682FB" w14:textId="77777777" w:rsidTr="009762B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6DE8EA7" w14:textId="77777777" w:rsidR="009762B8" w:rsidRDefault="009762B8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13674C" w14:textId="77777777" w:rsidR="009762B8" w:rsidRDefault="009762B8">
            <w:pPr>
              <w:pStyle w:val="TAH"/>
            </w:pPr>
          </w:p>
        </w:tc>
        <w:tc>
          <w:tcPr>
            <w:tcW w:w="471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A6EA526" w14:textId="77777777" w:rsidR="009762B8" w:rsidRDefault="009762B8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C29B23" w14:textId="77777777" w:rsidR="009762B8" w:rsidRDefault="009762B8">
            <w:pPr>
              <w:pStyle w:val="TAC"/>
            </w:pPr>
          </w:p>
        </w:tc>
      </w:tr>
      <w:tr w:rsidR="009762B8" w14:paraId="3EB24B19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B94ED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D1559" w14:textId="77777777" w:rsidR="009762B8" w:rsidRDefault="009762B8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8F297" w14:textId="77777777" w:rsidR="009762B8" w:rsidRDefault="009762B8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1F5CF9" w14:textId="77777777" w:rsidR="009762B8" w:rsidRDefault="009762B8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EBFA8" w14:textId="77777777" w:rsidR="009762B8" w:rsidRDefault="009762B8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4B6BF7" w14:textId="77777777" w:rsidR="009762B8" w:rsidRDefault="009762B8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9DE11" w14:textId="77777777" w:rsidR="009762B8" w:rsidRDefault="009762B8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8E50D" w14:textId="77777777" w:rsidR="009762B8" w:rsidRDefault="009762B8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880A5F" w14:textId="77777777" w:rsidR="009762B8" w:rsidRDefault="009762B8">
            <w:pPr>
              <w:pStyle w:val="TAH"/>
            </w:pPr>
            <w:r>
              <w:t>2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02E455" w14:textId="77777777" w:rsidR="009762B8" w:rsidRDefault="009762B8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5FE7A9A" w14:textId="77777777" w:rsidR="009762B8" w:rsidRDefault="009762B8">
            <w:pPr>
              <w:pStyle w:val="TAC"/>
            </w:pPr>
          </w:p>
        </w:tc>
      </w:tr>
      <w:tr w:rsidR="009762B8" w14:paraId="7469C3B2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F7E050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53BEC" w14:textId="77777777" w:rsidR="009762B8" w:rsidRDefault="009762B8">
            <w:pPr>
              <w:pStyle w:val="TAC"/>
            </w:pPr>
            <w:r>
              <w:t>1 to 2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A4ED" w14:textId="77777777" w:rsidR="009762B8" w:rsidRDefault="009762B8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243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C9BE9EC" w14:textId="77777777" w:rsidR="009762B8" w:rsidRDefault="009762B8">
            <w:pPr>
              <w:pStyle w:val="TAC"/>
            </w:pPr>
          </w:p>
        </w:tc>
      </w:tr>
      <w:tr w:rsidR="009762B8" w14:paraId="423CF890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857003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26EFBE" w14:textId="77777777" w:rsidR="009762B8" w:rsidRDefault="009762B8">
            <w:pPr>
              <w:pStyle w:val="TAC"/>
            </w:pPr>
            <w:r>
              <w:t>3 to 4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1EE5" w14:textId="77777777" w:rsidR="009762B8" w:rsidRDefault="009762B8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560CFC" w14:textId="77777777" w:rsidR="009762B8" w:rsidRDefault="009762B8">
            <w:pPr>
              <w:pStyle w:val="TAC"/>
              <w:rPr>
                <w:lang w:eastAsia="en-GB"/>
              </w:rPr>
            </w:pPr>
          </w:p>
        </w:tc>
      </w:tr>
      <w:tr w:rsidR="009762B8" w14:paraId="5892ECB7" w14:textId="77777777" w:rsidTr="00485BF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187E0F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A8E5CF" w14:textId="77777777" w:rsidR="009762B8" w:rsidRDefault="009762B8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B1CA" w14:textId="7C7A61AD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53CC" w14:textId="47CF99DC" w:rsidR="009762B8" w:rsidRDefault="009762B8">
            <w:pPr>
              <w:pStyle w:val="TAC"/>
              <w:rPr>
                <w:lang w:eastAsia="zh-CN"/>
              </w:rPr>
            </w:pPr>
            <w:ins w:id="88" w:author="Bruno Landais" w:date="2023-05-11T10:10:00Z">
              <w:r>
                <w:rPr>
                  <w:lang w:eastAsia="zh-CN"/>
                </w:rPr>
                <w:t>ULCI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004D" w14:textId="7E70D3D6" w:rsidR="009762B8" w:rsidRDefault="009762B8">
            <w:pPr>
              <w:pStyle w:val="TAC"/>
              <w:rPr>
                <w:lang w:eastAsia="zh-CN"/>
              </w:rPr>
            </w:pPr>
            <w:ins w:id="89" w:author="Bruno Landais" w:date="2023-05-11T10:10:00Z">
              <w:r>
                <w:rPr>
                  <w:lang w:eastAsia="zh-CN"/>
                </w:rPr>
                <w:t>DLCI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7C77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GTPUPM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A9AF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9137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C185" w14:textId="77777777" w:rsidR="009762B8" w:rsidRDefault="00976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4203A7" w14:textId="77777777" w:rsidR="009762B8" w:rsidRDefault="009762B8">
            <w:pPr>
              <w:pStyle w:val="TAC"/>
              <w:rPr>
                <w:lang w:eastAsia="en-GB"/>
              </w:rPr>
            </w:pPr>
          </w:p>
        </w:tc>
      </w:tr>
      <w:tr w:rsidR="009762B8" w14:paraId="4E04EDD4" w14:textId="77777777" w:rsidTr="009762B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7901A86" w14:textId="77777777" w:rsidR="009762B8" w:rsidRDefault="009762B8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564BB1" w14:textId="77777777" w:rsidR="009762B8" w:rsidRDefault="009762B8">
            <w:pPr>
              <w:pStyle w:val="TAC"/>
            </w:pPr>
            <w:r>
              <w:rPr>
                <w:lang w:eastAsia="zh-CN"/>
              </w:rPr>
              <w:t>6</w:t>
            </w:r>
            <w:r>
              <w:t xml:space="preserve"> to (n+4)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83F1" w14:textId="77777777" w:rsidR="009762B8" w:rsidRDefault="009762B8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AC88B2" w14:textId="77777777" w:rsidR="009762B8" w:rsidRDefault="009762B8">
            <w:pPr>
              <w:pStyle w:val="TAC"/>
            </w:pPr>
          </w:p>
        </w:tc>
      </w:tr>
    </w:tbl>
    <w:p w14:paraId="2E24BDB3" w14:textId="77777777" w:rsidR="009762B8" w:rsidRDefault="009762B8" w:rsidP="009762B8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167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Requested </w:t>
      </w:r>
      <w:r>
        <w:rPr>
          <w:noProof/>
          <w:lang w:eastAsia="zh-CN"/>
        </w:rPr>
        <w:t>Qos Monitoring</w:t>
      </w:r>
    </w:p>
    <w:p w14:paraId="528E5424" w14:textId="77777777" w:rsidR="009762B8" w:rsidRDefault="009762B8" w:rsidP="009762B8">
      <w:pPr>
        <w:rPr>
          <w:noProof/>
          <w:lang w:eastAsia="en-GB"/>
        </w:rPr>
      </w:pPr>
      <w:r>
        <w:rPr>
          <w:noProof/>
        </w:rPr>
        <w:t>Octet 5 shall be encoded as follows:</w:t>
      </w:r>
    </w:p>
    <w:p w14:paraId="393EDA4C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DL (</w:t>
      </w:r>
      <w:r>
        <w:rPr>
          <w:lang w:eastAsia="zh-CN"/>
        </w:rPr>
        <w:t>Downlink)</w:t>
      </w:r>
      <w:r>
        <w:rPr>
          <w:noProof/>
        </w:rPr>
        <w:t>: when set to "1", this indicates a request for measuring the downlink packet delay from the UPF (PSA) to the UE.</w:t>
      </w:r>
    </w:p>
    <w:p w14:paraId="3B495AB2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UL (</w:t>
      </w:r>
      <w:r>
        <w:rPr>
          <w:lang w:eastAsia="zh-CN"/>
        </w:rPr>
        <w:t>Uplink)</w:t>
      </w:r>
      <w:r>
        <w:rPr>
          <w:noProof/>
        </w:rPr>
        <w:t>: when set to "1", this indicates a request for measuring the uplink packet delay from the UE to the UPF (PSA).</w:t>
      </w:r>
    </w:p>
    <w:p w14:paraId="08292447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RP (</w:t>
      </w:r>
      <w:r>
        <w:rPr>
          <w:lang w:eastAsia="zh-CN"/>
        </w:rPr>
        <w:t>Round Trip)</w:t>
      </w:r>
      <w:r>
        <w:rPr>
          <w:noProof/>
        </w:rPr>
        <w:t>: when set to "1", this indicates a request for measuring the round trip packet delay between the UPF (PSA) and UE.</w:t>
      </w:r>
    </w:p>
    <w:p w14:paraId="2D616174" w14:textId="77777777" w:rsidR="009762B8" w:rsidRDefault="009762B8" w:rsidP="009762B8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Bit 4 – GTPUPM (GTP-U Path Monitoring):</w:t>
      </w:r>
    </w:p>
    <w:p w14:paraId="0BE478AF" w14:textId="77777777" w:rsidR="009762B8" w:rsidRDefault="009762B8" w:rsidP="009762B8">
      <w:pPr>
        <w:pStyle w:val="B2"/>
      </w:pPr>
      <w:r>
        <w:rPr>
          <w:noProof/>
        </w:rPr>
        <w:t>-</w:t>
      </w:r>
      <w:r>
        <w:rPr>
          <w:noProof/>
        </w:rPr>
        <w:tab/>
        <w:t>when set to "1, this indicates that the Downlink, Uplink or Round Trip delay shall be measured by using GTP-U path monitoring, i.e. by the I-UPF reporting the one-way end to end accumulated transport delay in UL GTP-U packets towards the PSA; see clause </w:t>
      </w:r>
      <w:r>
        <w:t>5.33.3.3 of 3GPP TS 23.501 [28];</w:t>
      </w:r>
    </w:p>
    <w:p w14:paraId="56F6875F" w14:textId="77777777" w:rsidR="009762B8" w:rsidRDefault="009762B8" w:rsidP="009762B8">
      <w:pPr>
        <w:pStyle w:val="B2"/>
        <w:rPr>
          <w:noProof/>
        </w:rPr>
      </w:pPr>
      <w:r>
        <w:t>-</w:t>
      </w:r>
      <w:r>
        <w:tab/>
        <w:t>when set to "0", this</w:t>
      </w:r>
      <w:r>
        <w:rPr>
          <w:noProof/>
        </w:rPr>
        <w:t xml:space="preserve"> indicates that the Downlink, Uplink or Round Trip delay shall be measured by using RAN and UPF time information in GTP-U packets; see clause </w:t>
      </w:r>
      <w:r>
        <w:t>5.33.3.2 of 3GPP TS 23.501 [28].</w:t>
      </w:r>
    </w:p>
    <w:p w14:paraId="59E8D03E" w14:textId="635EDF38" w:rsidR="009762B8" w:rsidRDefault="009762B8" w:rsidP="009762B8">
      <w:pPr>
        <w:pStyle w:val="B1"/>
        <w:rPr>
          <w:ins w:id="90" w:author="Bruno Landais" w:date="2023-05-11T10:09:00Z"/>
          <w:noProof/>
        </w:rPr>
      </w:pPr>
      <w:ins w:id="91" w:author="Bruno Landais" w:date="2023-05-11T10:09:00Z">
        <w:r>
          <w:rPr>
            <w:noProof/>
          </w:rPr>
          <w:t>-</w:t>
        </w:r>
        <w:r>
          <w:rPr>
            <w:noProof/>
          </w:rPr>
          <w:tab/>
          <w:t xml:space="preserve">Bit </w:t>
        </w:r>
      </w:ins>
      <w:ins w:id="92" w:author="Bruno Landais" w:date="2023-05-11T10:10:00Z">
        <w:r>
          <w:rPr>
            <w:noProof/>
          </w:rPr>
          <w:t>5</w:t>
        </w:r>
      </w:ins>
      <w:ins w:id="93" w:author="Bruno Landais" w:date="2023-05-11T10:09:00Z">
        <w:r>
          <w:rPr>
            <w:noProof/>
          </w:rPr>
          <w:t xml:space="preserve"> – DL (</w:t>
        </w:r>
        <w:r>
          <w:rPr>
            <w:lang w:eastAsia="zh-CN"/>
          </w:rPr>
          <w:t>Downlink</w:t>
        </w:r>
      </w:ins>
      <w:ins w:id="94" w:author="Bruno Landais" w:date="2023-05-11T10:10:00Z">
        <w:r>
          <w:rPr>
            <w:lang w:eastAsia="zh-CN"/>
          </w:rPr>
          <w:t xml:space="preserve"> Congestion Information</w:t>
        </w:r>
      </w:ins>
      <w:ins w:id="95" w:author="Bruno Landais" w:date="2023-05-11T10:09:00Z">
        <w:r>
          <w:rPr>
            <w:lang w:eastAsia="zh-CN"/>
          </w:rPr>
          <w:t>)</w:t>
        </w:r>
        <w:r>
          <w:rPr>
            <w:noProof/>
          </w:rPr>
          <w:t xml:space="preserve">: when set to "1", this indicates a request for </w:t>
        </w:r>
      </w:ins>
      <w:ins w:id="96" w:author="Bruno Landais" w:date="2023-05-11T10:10:00Z">
        <w:r>
          <w:rPr>
            <w:noProof/>
          </w:rPr>
          <w:t xml:space="preserve">monitoring the </w:t>
        </w:r>
      </w:ins>
      <w:ins w:id="97" w:author="Bruno Landais" w:date="2023-05-11T10:11:00Z">
        <w:r>
          <w:rPr>
            <w:noProof/>
          </w:rPr>
          <w:t>congestion information of the QoS flow for the downlink direction</w:t>
        </w:r>
      </w:ins>
      <w:ins w:id="98" w:author="Bruno Landais - rev1" w:date="2023-05-24T10:29:00Z">
        <w:r w:rsidR="00F0484B">
          <w:rPr>
            <w:noProof/>
          </w:rPr>
          <w:t xml:space="preserve"> received from the NG-RAN</w:t>
        </w:r>
      </w:ins>
      <w:ins w:id="99" w:author="Bruno Landais" w:date="2023-05-11T10:09:00Z">
        <w:r>
          <w:rPr>
            <w:noProof/>
          </w:rPr>
          <w:t>.</w:t>
        </w:r>
      </w:ins>
    </w:p>
    <w:p w14:paraId="5389D1BC" w14:textId="45182E79" w:rsidR="009762B8" w:rsidRDefault="009762B8" w:rsidP="009762B8">
      <w:pPr>
        <w:pStyle w:val="B1"/>
        <w:rPr>
          <w:ins w:id="100" w:author="Bruno Landais" w:date="2023-05-11T10:09:00Z"/>
          <w:noProof/>
        </w:rPr>
      </w:pPr>
      <w:ins w:id="101" w:author="Bruno Landais" w:date="2023-05-11T10:09:00Z">
        <w:r>
          <w:rPr>
            <w:noProof/>
          </w:rPr>
          <w:t>-</w:t>
        </w:r>
        <w:r>
          <w:rPr>
            <w:noProof/>
          </w:rPr>
          <w:tab/>
        </w:r>
      </w:ins>
      <w:ins w:id="102" w:author="Bruno Landais" w:date="2023-05-11T10:11:00Z">
        <w:r>
          <w:rPr>
            <w:noProof/>
          </w:rPr>
          <w:t>Bit 6 – UL (</w:t>
        </w:r>
        <w:r>
          <w:rPr>
            <w:lang w:eastAsia="zh-CN"/>
          </w:rPr>
          <w:t>Uplink Congestion Information)</w:t>
        </w:r>
        <w:r>
          <w:rPr>
            <w:noProof/>
          </w:rPr>
          <w:t>: when set to "1", this indicates a request for monitoring the congestion information of the QoS flow for the uplink direction</w:t>
        </w:r>
      </w:ins>
      <w:ins w:id="103" w:author="Bruno Landais - rev1" w:date="2023-05-24T10:29:00Z">
        <w:r w:rsidR="00F0484B" w:rsidRPr="00F0484B">
          <w:rPr>
            <w:noProof/>
          </w:rPr>
          <w:t xml:space="preserve"> </w:t>
        </w:r>
        <w:r w:rsidR="00F0484B">
          <w:rPr>
            <w:noProof/>
          </w:rPr>
          <w:t>received from the NG-RAN</w:t>
        </w:r>
      </w:ins>
      <w:ins w:id="104" w:author="Bruno Landais" w:date="2023-05-11T10:11:00Z">
        <w:r>
          <w:rPr>
            <w:noProof/>
          </w:rPr>
          <w:t>.</w:t>
        </w:r>
      </w:ins>
    </w:p>
    <w:p w14:paraId="4AB43163" w14:textId="230131A5" w:rsidR="009762B8" w:rsidRDefault="009762B8" w:rsidP="009762B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Bit </w:t>
      </w:r>
      <w:del w:id="105" w:author="Bruno Landais" w:date="2023-05-11T10:10:00Z">
        <w:r w:rsidDel="009762B8">
          <w:rPr>
            <w:noProof/>
          </w:rPr>
          <w:delText xml:space="preserve">5 </w:delText>
        </w:r>
      </w:del>
      <w:ins w:id="106" w:author="Bruno Landais" w:date="2023-05-11T10:10:00Z">
        <w:r>
          <w:rPr>
            <w:noProof/>
          </w:rPr>
          <w:t xml:space="preserve">7 </w:t>
        </w:r>
      </w:ins>
      <w:r>
        <w:rPr>
          <w:noProof/>
        </w:rPr>
        <w:t>to 8: Spare, for future use and set to "0".</w:t>
      </w:r>
    </w:p>
    <w:p w14:paraId="7DD76FB0" w14:textId="77777777" w:rsidR="009762B8" w:rsidRDefault="009762B8" w:rsidP="009762B8">
      <w:pPr>
        <w:rPr>
          <w:noProof/>
        </w:rPr>
      </w:pPr>
      <w:r>
        <w:t>At least one bit shall be set to "1". Several bits may be set to "1".</w:t>
      </w:r>
    </w:p>
    <w:p w14:paraId="435D731A" w14:textId="77777777" w:rsidR="009762B8" w:rsidRDefault="009762B8" w:rsidP="00FC232D">
      <w:pPr>
        <w:rPr>
          <w:noProof/>
        </w:rPr>
      </w:pPr>
    </w:p>
    <w:p w14:paraId="45D2350E" w14:textId="77777777" w:rsidR="00D12F3E" w:rsidRPr="006B5418" w:rsidRDefault="00D12F3E" w:rsidP="00D12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426E60" w14:textId="77777777" w:rsidR="00FC232D" w:rsidRPr="00441CD0" w:rsidRDefault="00FC232D" w:rsidP="00FC232D">
      <w:pPr>
        <w:pStyle w:val="Heading3"/>
      </w:pPr>
      <w:bookmarkStart w:id="107" w:name="_Toc27491017"/>
      <w:bookmarkStart w:id="108" w:name="_Toc27557310"/>
      <w:bookmarkStart w:id="109" w:name="_Toc27724227"/>
      <w:bookmarkStart w:id="110" w:name="_Toc36031301"/>
      <w:bookmarkStart w:id="111" w:name="_Toc36043221"/>
      <w:bookmarkStart w:id="112" w:name="_Toc36814546"/>
      <w:bookmarkStart w:id="113" w:name="_Toc44689404"/>
      <w:bookmarkStart w:id="114" w:name="_Toc44924158"/>
      <w:bookmarkStart w:id="115" w:name="_Toc51861128"/>
      <w:bookmarkStart w:id="116" w:name="_Toc57930899"/>
      <w:bookmarkStart w:id="117" w:name="_Toc57931529"/>
      <w:bookmarkStart w:id="118" w:name="_Toc130904832"/>
      <w:r w:rsidRPr="00441CD0">
        <w:t>8.</w:t>
      </w:r>
      <w:r w:rsidRPr="00441CD0">
        <w:rPr>
          <w:lang w:val="en-US"/>
        </w:rPr>
        <w:t>2.171</w:t>
      </w:r>
      <w:r w:rsidRPr="00441CD0">
        <w:tab/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5791479E" w14:textId="2CFB7207" w:rsidR="00FC232D" w:rsidRPr="00441CD0" w:rsidRDefault="00FC232D" w:rsidP="00FC232D">
      <w:pPr>
        <w:rPr>
          <w:lang w:eastAsia="ja-JP"/>
        </w:rPr>
      </w:pPr>
      <w:r w:rsidRPr="00441CD0">
        <w:t xml:space="preserve">The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  <w:r w:rsidRPr="00441CD0">
        <w:t xml:space="preserve"> IE contains the </w:t>
      </w:r>
      <w:del w:id="119" w:author="Bruno Landais" w:date="2023-05-04T14:33:00Z">
        <w:r w:rsidRPr="00441CD0" w:rsidDel="00FC232D">
          <w:delText xml:space="preserve">packet delay </w:delText>
        </w:r>
      </w:del>
      <w:ins w:id="120" w:author="Bruno Landais" w:date="2023-05-04T14:33:00Z">
        <w:r>
          <w:t xml:space="preserve">QoS measurements </w:t>
        </w:r>
      </w:ins>
      <w:del w:id="121" w:author="Bruno Landais" w:date="2023-05-04T14:33:00Z">
        <w:r w:rsidRPr="00441CD0" w:rsidDel="00FC232D">
          <w:delText>monitored by</w:delText>
        </w:r>
      </w:del>
      <w:ins w:id="122" w:author="Bruno Landais" w:date="2023-05-04T14:33:00Z">
        <w:r>
          <w:t>from</w:t>
        </w:r>
      </w:ins>
      <w:r w:rsidRPr="00441CD0">
        <w:t xml:space="preserve"> the UP function.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rFonts w:hint="eastAsia"/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8.2.171-1</w:t>
      </w:r>
      <w:r w:rsidRPr="00441CD0">
        <w:rPr>
          <w:lang w:eastAsia="ja-JP"/>
        </w:rPr>
        <w:t>.</w:t>
      </w:r>
    </w:p>
    <w:p w14:paraId="7B756411" w14:textId="77777777" w:rsidR="00FC232D" w:rsidRPr="00441CD0" w:rsidRDefault="00FC232D" w:rsidP="00FC232D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FC232D" w:rsidRPr="00441CD0" w14:paraId="02EBD6F5" w14:textId="77777777" w:rsidTr="00D357E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18CE10D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</w:tcPr>
          <w:p w14:paraId="74A299BE" w14:textId="77777777" w:rsidR="00FC232D" w:rsidRPr="00441CD0" w:rsidRDefault="00FC232D" w:rsidP="00D357E8">
            <w:pPr>
              <w:pStyle w:val="TAH"/>
            </w:pPr>
          </w:p>
        </w:tc>
        <w:tc>
          <w:tcPr>
            <w:tcW w:w="4711" w:type="dxa"/>
            <w:gridSpan w:val="8"/>
          </w:tcPr>
          <w:p w14:paraId="1CF10F0D" w14:textId="77777777" w:rsidR="00FC232D" w:rsidRPr="00441CD0" w:rsidRDefault="00FC232D" w:rsidP="00D357E8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</w:tcPr>
          <w:p w14:paraId="66DB3778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1C25625D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CA218BF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</w:tcPr>
          <w:p w14:paraId="619C2384" w14:textId="77777777" w:rsidR="00FC232D" w:rsidRPr="00441CD0" w:rsidRDefault="00FC232D" w:rsidP="00D357E8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E0B5E6A" w14:textId="77777777" w:rsidR="00FC232D" w:rsidRPr="00441CD0" w:rsidRDefault="00FC232D" w:rsidP="00D357E8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531CBB8" w14:textId="77777777" w:rsidR="00FC232D" w:rsidRPr="00441CD0" w:rsidRDefault="00FC232D" w:rsidP="00D357E8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261290F" w14:textId="77777777" w:rsidR="00FC232D" w:rsidRPr="00441CD0" w:rsidRDefault="00FC232D" w:rsidP="00D357E8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4710EC7" w14:textId="77777777" w:rsidR="00FC232D" w:rsidRPr="00441CD0" w:rsidRDefault="00FC232D" w:rsidP="00D357E8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050922D" w14:textId="77777777" w:rsidR="00FC232D" w:rsidRPr="00441CD0" w:rsidRDefault="00FC232D" w:rsidP="00D357E8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E04B6CB" w14:textId="77777777" w:rsidR="00FC232D" w:rsidRPr="00441CD0" w:rsidRDefault="00FC232D" w:rsidP="00D357E8">
            <w:pPr>
              <w:pStyle w:val="TAH"/>
            </w:pPr>
            <w:r w:rsidRPr="00441CD0">
              <w:t>3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5E5598B" w14:textId="77777777" w:rsidR="00FC232D" w:rsidRPr="00441CD0" w:rsidRDefault="00FC232D" w:rsidP="00D357E8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AA9147E" w14:textId="77777777" w:rsidR="00FC232D" w:rsidRPr="00441CD0" w:rsidRDefault="00FC232D" w:rsidP="00D357E8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</w:tcPr>
          <w:p w14:paraId="23840E4D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07DAACDB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13B3AB6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8484969" w14:textId="77777777" w:rsidR="00FC232D" w:rsidRPr="00441CD0" w:rsidRDefault="00FC232D" w:rsidP="00D357E8">
            <w:pPr>
              <w:pStyle w:val="TAC"/>
            </w:pPr>
            <w:r w:rsidRPr="00441CD0"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D32" w14:textId="77777777" w:rsidR="00FC232D" w:rsidRPr="00441CD0" w:rsidRDefault="00FC232D" w:rsidP="00D357E8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248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6481F04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7EA1481E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B25FD36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B6FEE8A" w14:textId="77777777" w:rsidR="00FC232D" w:rsidRPr="00441CD0" w:rsidRDefault="00FC232D" w:rsidP="00D357E8">
            <w:pPr>
              <w:pStyle w:val="TAC"/>
            </w:pPr>
            <w:r w:rsidRPr="00441CD0"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E998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CF42E4E" w14:textId="77777777" w:rsidR="00FC232D" w:rsidRPr="00441CD0" w:rsidRDefault="00FC232D" w:rsidP="00D357E8">
            <w:pPr>
              <w:pStyle w:val="TAC"/>
            </w:pPr>
          </w:p>
        </w:tc>
      </w:tr>
      <w:tr w:rsidR="007D5FED" w:rsidRPr="00441CD0" w14:paraId="4BC5828C" w14:textId="77777777" w:rsidTr="00426321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C5890B3" w14:textId="77777777" w:rsidR="007D5FED" w:rsidRPr="00441CD0" w:rsidRDefault="007D5FE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CB3E8C9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2C447B">
              <w:t>5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E58" w14:textId="63F736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44FA" w14:textId="36C3BDD1" w:rsidR="007D5FED" w:rsidRPr="00441CD0" w:rsidRDefault="007D5FED" w:rsidP="00D357E8">
            <w:pPr>
              <w:pStyle w:val="TAC"/>
              <w:rPr>
                <w:lang w:eastAsia="zh-CN"/>
              </w:rPr>
            </w:pPr>
            <w:ins w:id="123" w:author="Bruno Landais" w:date="2023-05-11T09:31:00Z">
              <w:r>
                <w:rPr>
                  <w:lang w:eastAsia="zh-CN"/>
                </w:rPr>
                <w:t>CI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227A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rFonts w:hint="eastAsia"/>
                <w:lang w:eastAsia="zh-CN"/>
              </w:rPr>
              <w:t>P</w:t>
            </w:r>
            <w:r w:rsidRPr="00441CD0">
              <w:rPr>
                <w:lang w:eastAsia="zh-CN"/>
              </w:rPr>
              <w:t>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599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RP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9B0E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0B9B" w14:textId="77777777" w:rsidR="007D5FED" w:rsidRPr="00441CD0" w:rsidRDefault="007D5FE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44780786" w14:textId="77777777" w:rsidR="007D5FED" w:rsidRPr="00441CD0" w:rsidRDefault="007D5FED" w:rsidP="00D357E8">
            <w:pPr>
              <w:pStyle w:val="TAC"/>
            </w:pPr>
          </w:p>
        </w:tc>
      </w:tr>
      <w:tr w:rsidR="00FC232D" w:rsidRPr="00441CD0" w14:paraId="64E99D90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32E155D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49F68F30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2C447B"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EC4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8A31F04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7809D712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14E9798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F1A8CD7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2C447B"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003A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7078F1A" w14:textId="77777777" w:rsidR="00FC232D" w:rsidRPr="00441CD0" w:rsidRDefault="00FC232D" w:rsidP="00D357E8">
            <w:pPr>
              <w:pStyle w:val="TAC"/>
            </w:pPr>
          </w:p>
        </w:tc>
      </w:tr>
      <w:tr w:rsidR="00FC232D" w:rsidRPr="00441CD0" w14:paraId="4091F097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C8CCCD8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309B4553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2C447B"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63C" w14:textId="77777777" w:rsidR="00FC232D" w:rsidRPr="00441CD0" w:rsidRDefault="00FC232D" w:rsidP="00D357E8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7F657C4" w14:textId="77777777" w:rsidR="00FC232D" w:rsidRPr="00441CD0" w:rsidRDefault="00FC232D" w:rsidP="00D357E8">
            <w:pPr>
              <w:pStyle w:val="TAC"/>
            </w:pPr>
          </w:p>
        </w:tc>
      </w:tr>
      <w:tr w:rsidR="0043358B" w:rsidRPr="00441CD0" w14:paraId="75A5DFE1" w14:textId="77777777" w:rsidTr="00EE719E">
        <w:trPr>
          <w:jc w:val="center"/>
          <w:ins w:id="124" w:author="Bruno Landais" w:date="2023-05-11T09:35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2C3A992" w14:textId="77777777" w:rsidR="0043358B" w:rsidRPr="00441CD0" w:rsidRDefault="0043358B" w:rsidP="00047776">
            <w:pPr>
              <w:pStyle w:val="TAC"/>
              <w:rPr>
                <w:ins w:id="125" w:author="Bruno Landais" w:date="2023-05-11T09:35:00Z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74D0FEB" w14:textId="6EBEFD33" w:rsidR="0043358B" w:rsidRPr="00441CD0" w:rsidRDefault="0043358B" w:rsidP="00047776">
            <w:pPr>
              <w:pStyle w:val="TAC"/>
              <w:rPr>
                <w:ins w:id="126" w:author="Bruno Landais" w:date="2023-05-11T09:35:00Z"/>
                <w:lang w:eastAsia="zh-CN"/>
              </w:rPr>
            </w:pPr>
            <w:ins w:id="127" w:author="Bruno Landais" w:date="2023-05-11T09:36:00Z">
              <w:r>
                <w:t>r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464" w14:textId="6983BA6E" w:rsidR="0043358B" w:rsidRPr="00441CD0" w:rsidRDefault="0043358B" w:rsidP="00047776">
            <w:pPr>
              <w:pStyle w:val="TAC"/>
              <w:rPr>
                <w:ins w:id="128" w:author="Bruno Landais" w:date="2023-05-11T09:35:00Z"/>
                <w:lang w:eastAsia="zh-CN"/>
              </w:rPr>
            </w:pPr>
            <w:ins w:id="129" w:author="Bruno Landais" w:date="2023-05-11T09:38:00Z">
              <w:r>
                <w:rPr>
                  <w:lang w:eastAsia="zh-CN"/>
                </w:rPr>
                <w:t xml:space="preserve">Congestion </w:t>
              </w:r>
            </w:ins>
            <w:ins w:id="130" w:author="Bruno Landais" w:date="2023-05-11T09:39:00Z">
              <w:r>
                <w:rPr>
                  <w:lang w:eastAsia="zh-CN"/>
                </w:rPr>
                <w:t>i</w:t>
              </w:r>
            </w:ins>
            <w:ins w:id="131" w:author="Bruno Landais" w:date="2023-05-11T09:38:00Z">
              <w:r>
                <w:rPr>
                  <w:lang w:eastAsia="zh-CN"/>
                </w:rPr>
                <w:t>nforma</w:t>
              </w:r>
            </w:ins>
            <w:ins w:id="132" w:author="Bruno Landais" w:date="2023-05-11T09:39:00Z">
              <w:r>
                <w:rPr>
                  <w:lang w:eastAsia="zh-CN"/>
                </w:rPr>
                <w:t>tion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592391D" w14:textId="77777777" w:rsidR="0043358B" w:rsidRPr="00441CD0" w:rsidRDefault="0043358B" w:rsidP="00047776">
            <w:pPr>
              <w:pStyle w:val="TAC"/>
              <w:rPr>
                <w:ins w:id="133" w:author="Bruno Landais" w:date="2023-05-11T09:35:00Z"/>
              </w:rPr>
            </w:pPr>
          </w:p>
        </w:tc>
      </w:tr>
      <w:tr w:rsidR="00FC232D" w:rsidRPr="00441CD0" w14:paraId="66C0EA8A" w14:textId="77777777" w:rsidTr="00D357E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9C7AA65" w14:textId="77777777" w:rsidR="00FC232D" w:rsidRPr="00441CD0" w:rsidRDefault="00FC232D" w:rsidP="00D357E8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BE0C0DB" w14:textId="77777777" w:rsidR="00FC232D" w:rsidRPr="00441CD0" w:rsidRDefault="00FC232D" w:rsidP="00D357E8">
            <w:pPr>
              <w:pStyle w:val="TAC"/>
            </w:pPr>
            <w:r w:rsidRPr="00441CD0">
              <w:rPr>
                <w:lang w:eastAsia="zh-CN"/>
              </w:rPr>
              <w:t>s</w:t>
            </w:r>
            <w:r w:rsidRPr="00441CD0"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5512" w14:textId="77777777" w:rsidR="00FC232D" w:rsidRPr="00441CD0" w:rsidRDefault="00FC232D" w:rsidP="00D357E8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F36043" w14:textId="77777777" w:rsidR="00FC232D" w:rsidRPr="00441CD0" w:rsidRDefault="00FC232D" w:rsidP="00D357E8">
            <w:pPr>
              <w:pStyle w:val="TAC"/>
            </w:pPr>
          </w:p>
        </w:tc>
      </w:tr>
    </w:tbl>
    <w:p w14:paraId="11F2A83F" w14:textId="77777777" w:rsidR="00FC232D" w:rsidRPr="00441CD0" w:rsidRDefault="00FC232D" w:rsidP="00FC232D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171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67687A">
        <w:rPr>
          <w:szCs w:val="18"/>
          <w:lang w:val="en-US" w:eastAsia="zh-CN"/>
        </w:rPr>
        <w:t xml:space="preserve">QoS Monitoring </w:t>
      </w:r>
      <w:r w:rsidRPr="0067687A">
        <w:rPr>
          <w:szCs w:val="18"/>
          <w:lang w:val="en-US"/>
        </w:rPr>
        <w:t>Measurement</w:t>
      </w:r>
    </w:p>
    <w:p w14:paraId="252D32E2" w14:textId="77777777" w:rsidR="00FC232D" w:rsidRPr="00441CD0" w:rsidRDefault="00FC232D" w:rsidP="00FC232D">
      <w:r w:rsidRPr="00441CD0">
        <w:t>The following flags are coded within Octet 5:</w:t>
      </w:r>
    </w:p>
    <w:p w14:paraId="5205D234" w14:textId="77777777" w:rsidR="00FC232D" w:rsidRPr="00441CD0" w:rsidRDefault="00FC232D" w:rsidP="00FC232D">
      <w:pPr>
        <w:pStyle w:val="B1"/>
      </w:pPr>
      <w:r w:rsidRPr="00441CD0">
        <w:t>-</w:t>
      </w:r>
      <w:r w:rsidRPr="00441CD0">
        <w:tab/>
        <w:t>Bit 1 – DL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Downlink)</w:t>
      </w:r>
      <w:r w:rsidRPr="00441CD0">
        <w:t xml:space="preserve">: If this bit is set to "1", then the </w:t>
      </w:r>
      <w:r w:rsidRPr="00441CD0">
        <w:rPr>
          <w:lang w:eastAsia="zh-CN"/>
        </w:rPr>
        <w:t>Downlink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Downlink packet delay</w:t>
      </w:r>
      <w:r w:rsidRPr="00441CD0">
        <w:t xml:space="preserve"> field shall not be present.</w:t>
      </w:r>
    </w:p>
    <w:p w14:paraId="445E0762" w14:textId="77777777" w:rsidR="00FC232D" w:rsidRPr="00441CD0" w:rsidRDefault="00FC232D" w:rsidP="00FC232D">
      <w:pPr>
        <w:pStyle w:val="B1"/>
      </w:pPr>
      <w:r w:rsidRPr="00441CD0">
        <w:t>-</w:t>
      </w:r>
      <w:r w:rsidRPr="00441CD0">
        <w:tab/>
        <w:t>Bit 2 – UL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Uplink)</w:t>
      </w:r>
      <w:r w:rsidRPr="00441CD0">
        <w:t xml:space="preserve">: If this bit is set to "1", then the </w:t>
      </w:r>
      <w:r w:rsidRPr="00441CD0">
        <w:rPr>
          <w:lang w:eastAsia="zh-CN"/>
        </w:rPr>
        <w:t>Uplink packet delay</w:t>
      </w:r>
      <w:r w:rsidRPr="00441CD0">
        <w:t xml:space="preserve"> field shall be present, otherwise the </w:t>
      </w:r>
      <w:r w:rsidRPr="00441CD0">
        <w:rPr>
          <w:lang w:eastAsia="zh-CN"/>
        </w:rPr>
        <w:t>Uplink packet delay</w:t>
      </w:r>
      <w:r w:rsidRPr="00441CD0">
        <w:t xml:space="preserve"> field shall not be present.</w:t>
      </w:r>
    </w:p>
    <w:p w14:paraId="664E030E" w14:textId="77777777" w:rsidR="00FC232D" w:rsidRPr="00441CD0" w:rsidRDefault="00FC232D" w:rsidP="00FC232D">
      <w:pPr>
        <w:pStyle w:val="B1"/>
      </w:pPr>
      <w:r w:rsidRPr="00441CD0">
        <w:t>-</w:t>
      </w:r>
      <w:r w:rsidRPr="00441CD0">
        <w:tab/>
        <w:t>Bit 3 – RP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Round Trip)</w:t>
      </w:r>
      <w:r w:rsidRPr="00441CD0">
        <w:t xml:space="preserve">: If this bit is set to "1", then the </w:t>
      </w:r>
      <w:r w:rsidRPr="00441CD0">
        <w:rPr>
          <w:lang w:eastAsia="zh-CN"/>
        </w:rPr>
        <w:t>Round trip packet delay</w:t>
      </w:r>
      <w:r w:rsidRPr="00441CD0">
        <w:t xml:space="preserve"> field shall be present, otherwise the </w:t>
      </w:r>
      <w:r w:rsidRPr="00441CD0">
        <w:rPr>
          <w:lang w:eastAsia="zh-CN"/>
        </w:rPr>
        <w:t>Round trip packet delay</w:t>
      </w:r>
      <w:r w:rsidRPr="00441CD0">
        <w:t xml:space="preserve"> field shall not be present.</w:t>
      </w:r>
    </w:p>
    <w:p w14:paraId="59D822BA" w14:textId="18A37FD3" w:rsidR="00FC232D" w:rsidRDefault="00FC232D" w:rsidP="00FC232D">
      <w:pPr>
        <w:pStyle w:val="B1"/>
        <w:rPr>
          <w:ins w:id="134" w:author="Bruno Landais" w:date="2023-05-11T09:32:00Z"/>
        </w:rPr>
      </w:pPr>
      <w:r w:rsidRPr="00441CD0">
        <w:t>-</w:t>
      </w:r>
      <w:r w:rsidRPr="00441CD0">
        <w:tab/>
        <w:t>Bit 4 – PLMF</w:t>
      </w:r>
      <w:r w:rsidRPr="00441CD0">
        <w:rPr>
          <w:noProof/>
        </w:rPr>
        <w:t xml:space="preserve"> (</w:t>
      </w:r>
      <w:r w:rsidRPr="00441CD0">
        <w:rPr>
          <w:lang w:eastAsia="zh-CN"/>
        </w:rPr>
        <w:t>Packet Delay Measurement Failure)</w:t>
      </w:r>
      <w:r w:rsidRPr="00441CD0">
        <w:t xml:space="preserve">: If this bit is set to "1", </w:t>
      </w:r>
      <w:r w:rsidRPr="00441CD0">
        <w:rPr>
          <w:noProof/>
        </w:rPr>
        <w:t xml:space="preserve">this indicates no </w:t>
      </w:r>
      <w:r w:rsidRPr="00441CD0">
        <w:rPr>
          <w:lang w:eastAsia="zh-CN"/>
        </w:rPr>
        <w:t xml:space="preserve">timestamp is received in </w:t>
      </w:r>
      <w:r w:rsidRPr="00441CD0">
        <w:t>uplink packet for a delay exceeding the Measurement Period.</w:t>
      </w:r>
    </w:p>
    <w:p w14:paraId="680AC308" w14:textId="4C9142EC" w:rsidR="007D5FED" w:rsidRPr="00441CD0" w:rsidDel="007D5FED" w:rsidRDefault="007D5FED" w:rsidP="007D5FED">
      <w:pPr>
        <w:pStyle w:val="B1"/>
        <w:rPr>
          <w:del w:id="135" w:author="Bruno Landais" w:date="2023-05-11T09:34:00Z"/>
        </w:rPr>
      </w:pPr>
      <w:ins w:id="136" w:author="Bruno Landais" w:date="2023-05-11T09:32:00Z">
        <w:r w:rsidRPr="00441CD0">
          <w:t>-</w:t>
        </w:r>
        <w:r w:rsidRPr="00441CD0">
          <w:tab/>
          <w:t xml:space="preserve">Bit </w:t>
        </w:r>
      </w:ins>
      <w:ins w:id="137" w:author="Bruno Landais" w:date="2023-05-11T09:33:00Z">
        <w:r>
          <w:t>5</w:t>
        </w:r>
      </w:ins>
      <w:ins w:id="138" w:author="Bruno Landais" w:date="2023-05-11T09:32:00Z">
        <w:r w:rsidRPr="00441CD0">
          <w:t xml:space="preserve"> –</w:t>
        </w:r>
        <w:r>
          <w:t>CI</w:t>
        </w:r>
        <w:r w:rsidRPr="00441CD0">
          <w:rPr>
            <w:noProof/>
          </w:rPr>
          <w:t xml:space="preserve"> (</w:t>
        </w:r>
        <w:r>
          <w:rPr>
            <w:lang w:eastAsia="zh-CN"/>
          </w:rPr>
          <w:t>Congestion Info</w:t>
        </w:r>
        <w:r w:rsidRPr="00441CD0">
          <w:rPr>
            <w:lang w:eastAsia="zh-CN"/>
          </w:rPr>
          <w:t>)</w:t>
        </w:r>
        <w:r w:rsidRPr="00441CD0">
          <w:t xml:space="preserve">: If this bit is set to "1", then </w:t>
        </w:r>
      </w:ins>
      <w:ins w:id="139" w:author="Bruno Landais" w:date="2023-05-11T09:39:00Z">
        <w:r w:rsidR="0043358B">
          <w:t>the Congestion information field</w:t>
        </w:r>
      </w:ins>
      <w:ins w:id="140" w:author="Bruno Landais" w:date="2023-05-11T09:32:00Z">
        <w:r w:rsidRPr="00441CD0">
          <w:t xml:space="preserve"> shall be present, otherwise </w:t>
        </w:r>
      </w:ins>
      <w:ins w:id="141" w:author="Bruno Landais" w:date="2023-05-11T09:40:00Z">
        <w:r w:rsidR="0043358B">
          <w:t>the Congestion information field</w:t>
        </w:r>
        <w:r w:rsidR="0043358B" w:rsidRPr="00441CD0">
          <w:t xml:space="preserve"> </w:t>
        </w:r>
      </w:ins>
      <w:ins w:id="142" w:author="Bruno Landais" w:date="2023-05-11T09:32:00Z">
        <w:r w:rsidRPr="00441CD0">
          <w:t>shall not be present.</w:t>
        </w:r>
      </w:ins>
    </w:p>
    <w:p w14:paraId="53B90FF6" w14:textId="17EBAC17" w:rsidR="00FC232D" w:rsidRPr="00441CD0" w:rsidRDefault="00FC232D" w:rsidP="00FC232D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 xml:space="preserve">Bit </w:t>
      </w:r>
      <w:del w:id="143" w:author="Bruno Landais" w:date="2023-05-11T09:33:00Z">
        <w:r w:rsidRPr="00441CD0" w:rsidDel="007D5FED">
          <w:rPr>
            <w:noProof/>
          </w:rPr>
          <w:delText xml:space="preserve">5 </w:delText>
        </w:r>
      </w:del>
      <w:ins w:id="144" w:author="Bruno Landais" w:date="2023-05-11T09:34:00Z">
        <w:r w:rsidR="007D5FED">
          <w:rPr>
            <w:noProof/>
          </w:rPr>
          <w:t>6</w:t>
        </w:r>
      </w:ins>
      <w:ins w:id="145" w:author="Bruno Landais" w:date="2023-05-11T09:33:00Z">
        <w:r w:rsidR="007D5FED" w:rsidRPr="00441CD0">
          <w:rPr>
            <w:noProof/>
          </w:rPr>
          <w:t xml:space="preserve"> </w:t>
        </w:r>
      </w:ins>
      <w:r w:rsidRPr="00441CD0">
        <w:rPr>
          <w:noProof/>
        </w:rPr>
        <w:t>to 8: Spare, for future use and set to "0".</w:t>
      </w:r>
    </w:p>
    <w:p w14:paraId="7DA63AC3" w14:textId="77777777" w:rsidR="00FC232D" w:rsidRDefault="00FC232D" w:rsidP="00FC232D">
      <w:pPr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14:paraId="6D294858" w14:textId="77777777" w:rsidR="00FC232D" w:rsidRPr="00441CD0" w:rsidRDefault="00FC232D" w:rsidP="00FC232D">
      <w:pPr>
        <w:rPr>
          <w:noProof/>
        </w:rPr>
      </w:pPr>
      <w:r>
        <w:rPr>
          <w:noProof/>
        </w:rPr>
        <w:t xml:space="preserve">When the PLMF flag is set to "1", the RP, UL and DL bits shall not be set to "1", i.e. </w:t>
      </w:r>
      <w:r w:rsidRPr="00467326">
        <w:rPr>
          <w:noProof/>
        </w:rPr>
        <w:t>the DL/UL/Round Trip packet delay fields shall not be present when reporting a</w:t>
      </w:r>
      <w:r>
        <w:rPr>
          <w:noProof/>
        </w:rPr>
        <w:t xml:space="preserve"> packet delay </w:t>
      </w:r>
      <w:r w:rsidRPr="00467326">
        <w:rPr>
          <w:noProof/>
        </w:rPr>
        <w:t>measurement</w:t>
      </w:r>
      <w:r>
        <w:rPr>
          <w:noProof/>
        </w:rPr>
        <w:t xml:space="preserve"> failure</w:t>
      </w:r>
      <w:r w:rsidRPr="00467326">
        <w:rPr>
          <w:noProof/>
        </w:rPr>
        <w:t>.</w:t>
      </w:r>
    </w:p>
    <w:p w14:paraId="63C93B66" w14:textId="77777777" w:rsidR="00FC232D" w:rsidRPr="00441CD0" w:rsidRDefault="00FC232D" w:rsidP="00FC232D">
      <w:r w:rsidRPr="00441CD0">
        <w:lastRenderedPageBreak/>
        <w:t xml:space="preserve">The </w:t>
      </w:r>
      <w:r w:rsidRPr="00441CD0">
        <w:rPr>
          <w:lang w:eastAsia="zh-CN"/>
        </w:rPr>
        <w:t>Downlink packet delay</w:t>
      </w:r>
      <w:r w:rsidRPr="00441CD0">
        <w:t xml:space="preserve">, </w:t>
      </w:r>
      <w:r w:rsidRPr="00441CD0">
        <w:rPr>
          <w:lang w:eastAsia="zh-CN"/>
        </w:rPr>
        <w:t>Uplink packet delay</w:t>
      </w:r>
      <w:r w:rsidRPr="00441CD0">
        <w:t xml:space="preserve"> and </w:t>
      </w:r>
      <w:r w:rsidRPr="00441CD0">
        <w:rPr>
          <w:lang w:eastAsia="zh-CN"/>
        </w:rPr>
        <w:t>Round trip packet delay</w:t>
      </w:r>
      <w:r w:rsidRPr="00441CD0">
        <w:t xml:space="preserve"> fields shall be encoded as an Unsigned32 binary integer value. They shall contain the downlink, uplink or round trip packet delay in </w:t>
      </w:r>
      <w:r w:rsidRPr="00441CD0">
        <w:rPr>
          <w:lang w:eastAsia="zh-CN"/>
        </w:rPr>
        <w:t>milliseconds</w:t>
      </w:r>
      <w:r w:rsidRPr="00441CD0">
        <w:t xml:space="preserve"> respectively.</w:t>
      </w:r>
    </w:p>
    <w:p w14:paraId="3BAB0791" w14:textId="5BD948BF" w:rsidR="004E4430" w:rsidRDefault="00201D22" w:rsidP="00201D22">
      <w:pPr>
        <w:pStyle w:val="EditorsNote"/>
        <w:rPr>
          <w:ins w:id="146" w:author="Bruno Landais" w:date="2023-05-11T09:43:00Z"/>
        </w:rPr>
      </w:pPr>
      <w:ins w:id="147" w:author="Bruno Landais - rev1" w:date="2023-05-24T06:53:00Z">
        <w:r>
          <w:t xml:space="preserve">Editor's note: </w:t>
        </w:r>
      </w:ins>
      <w:ins w:id="148" w:author="Bruno Landais - rev1" w:date="2023-05-24T06:54:00Z">
        <w:r>
          <w:t xml:space="preserve">The encoding of the </w:t>
        </w:r>
      </w:ins>
      <w:ins w:id="149" w:author="Bruno Landais" w:date="2023-05-11T09:43:00Z">
        <w:r w:rsidR="004E4430">
          <w:t>Congestion Information field</w:t>
        </w:r>
      </w:ins>
      <w:ins w:id="150" w:author="Bruno Landais - rev1" w:date="2023-05-24T06:54:00Z">
        <w:r>
          <w:t xml:space="preserve"> is FFS.</w:t>
        </w:r>
      </w:ins>
    </w:p>
    <w:p w14:paraId="05D8E413" w14:textId="77777777" w:rsidR="00E43DB2" w:rsidRPr="00E43DB2" w:rsidRDefault="00E43DB2" w:rsidP="008220AC">
      <w:pPr>
        <w:pStyle w:val="PL"/>
        <w:rPr>
          <w:lang w:val="en-US" w:eastAsia="zh-CN"/>
        </w:rPr>
      </w:pPr>
    </w:p>
    <w:p w14:paraId="32CEA1BD" w14:textId="39558532" w:rsidR="004B14D5" w:rsidRPr="006B5418" w:rsidRDefault="004B14D5" w:rsidP="004B1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2A4610" w14:textId="77777777" w:rsidR="004B14D5" w:rsidRDefault="004B14D5">
      <w:pPr>
        <w:rPr>
          <w:noProof/>
        </w:rPr>
      </w:pPr>
    </w:p>
    <w:sectPr w:rsidR="004B14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2C94" w14:textId="77777777" w:rsidR="0078067A" w:rsidRDefault="0078067A">
      <w:r>
        <w:separator/>
      </w:r>
    </w:p>
  </w:endnote>
  <w:endnote w:type="continuationSeparator" w:id="0">
    <w:p w14:paraId="4B1DEF53" w14:textId="77777777" w:rsidR="0078067A" w:rsidRDefault="00780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03868" w14:textId="77777777" w:rsidR="0078067A" w:rsidRDefault="0078067A">
      <w:r>
        <w:separator/>
      </w:r>
    </w:p>
  </w:footnote>
  <w:footnote w:type="continuationSeparator" w:id="0">
    <w:p w14:paraId="788A8DF2" w14:textId="77777777" w:rsidR="0078067A" w:rsidRDefault="00780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5"/>
    <w:rsid w:val="00013DBB"/>
    <w:rsid w:val="00022E4A"/>
    <w:rsid w:val="000240C9"/>
    <w:rsid w:val="00025590"/>
    <w:rsid w:val="00031BDB"/>
    <w:rsid w:val="00034C28"/>
    <w:rsid w:val="00036428"/>
    <w:rsid w:val="00057D71"/>
    <w:rsid w:val="000A0FEC"/>
    <w:rsid w:val="000A3CA4"/>
    <w:rsid w:val="000A6394"/>
    <w:rsid w:val="000B7FED"/>
    <w:rsid w:val="000C038A"/>
    <w:rsid w:val="000C6598"/>
    <w:rsid w:val="000C7DDD"/>
    <w:rsid w:val="000D44B3"/>
    <w:rsid w:val="0011038A"/>
    <w:rsid w:val="00133222"/>
    <w:rsid w:val="00140934"/>
    <w:rsid w:val="00145D43"/>
    <w:rsid w:val="00147ACC"/>
    <w:rsid w:val="001556D6"/>
    <w:rsid w:val="001800B6"/>
    <w:rsid w:val="00192C46"/>
    <w:rsid w:val="0019358A"/>
    <w:rsid w:val="00194325"/>
    <w:rsid w:val="001A08B3"/>
    <w:rsid w:val="001A315C"/>
    <w:rsid w:val="001A7B60"/>
    <w:rsid w:val="001B52F0"/>
    <w:rsid w:val="001B7A65"/>
    <w:rsid w:val="001E0EC8"/>
    <w:rsid w:val="001E41F3"/>
    <w:rsid w:val="001F5B25"/>
    <w:rsid w:val="001F5CFA"/>
    <w:rsid w:val="00201D22"/>
    <w:rsid w:val="002136D9"/>
    <w:rsid w:val="00243502"/>
    <w:rsid w:val="00251F44"/>
    <w:rsid w:val="0026004D"/>
    <w:rsid w:val="002640DD"/>
    <w:rsid w:val="00275D12"/>
    <w:rsid w:val="00275DDF"/>
    <w:rsid w:val="00284FEB"/>
    <w:rsid w:val="002854EB"/>
    <w:rsid w:val="002860C4"/>
    <w:rsid w:val="002B5741"/>
    <w:rsid w:val="002C25E6"/>
    <w:rsid w:val="002D2017"/>
    <w:rsid w:val="002E472E"/>
    <w:rsid w:val="002F5CCC"/>
    <w:rsid w:val="003005C4"/>
    <w:rsid w:val="00305409"/>
    <w:rsid w:val="00334307"/>
    <w:rsid w:val="00341519"/>
    <w:rsid w:val="0035555B"/>
    <w:rsid w:val="003609EF"/>
    <w:rsid w:val="0036231A"/>
    <w:rsid w:val="0036353A"/>
    <w:rsid w:val="00374DD4"/>
    <w:rsid w:val="003B6ED4"/>
    <w:rsid w:val="003C4B4E"/>
    <w:rsid w:val="003E1A36"/>
    <w:rsid w:val="003F2B0B"/>
    <w:rsid w:val="003F62A0"/>
    <w:rsid w:val="00410371"/>
    <w:rsid w:val="004242F1"/>
    <w:rsid w:val="00425379"/>
    <w:rsid w:val="0043238F"/>
    <w:rsid w:val="0043358B"/>
    <w:rsid w:val="00451170"/>
    <w:rsid w:val="00464242"/>
    <w:rsid w:val="004971BD"/>
    <w:rsid w:val="004B0937"/>
    <w:rsid w:val="004B14D5"/>
    <w:rsid w:val="004B3F41"/>
    <w:rsid w:val="004B75B7"/>
    <w:rsid w:val="004E0E48"/>
    <w:rsid w:val="004E1592"/>
    <w:rsid w:val="004E4430"/>
    <w:rsid w:val="004F19FB"/>
    <w:rsid w:val="005041F7"/>
    <w:rsid w:val="005141D9"/>
    <w:rsid w:val="0051580D"/>
    <w:rsid w:val="00526406"/>
    <w:rsid w:val="005327E7"/>
    <w:rsid w:val="00537435"/>
    <w:rsid w:val="00544455"/>
    <w:rsid w:val="00544D61"/>
    <w:rsid w:val="00547111"/>
    <w:rsid w:val="00564414"/>
    <w:rsid w:val="00592D74"/>
    <w:rsid w:val="005B5FE3"/>
    <w:rsid w:val="005D5C82"/>
    <w:rsid w:val="005E25C5"/>
    <w:rsid w:val="005E2C44"/>
    <w:rsid w:val="00603492"/>
    <w:rsid w:val="00604C37"/>
    <w:rsid w:val="0060537E"/>
    <w:rsid w:val="00621188"/>
    <w:rsid w:val="006257ED"/>
    <w:rsid w:val="00653DE4"/>
    <w:rsid w:val="00660525"/>
    <w:rsid w:val="00665C47"/>
    <w:rsid w:val="00685382"/>
    <w:rsid w:val="00695808"/>
    <w:rsid w:val="00696FC8"/>
    <w:rsid w:val="006A5FB7"/>
    <w:rsid w:val="006A6563"/>
    <w:rsid w:val="006B242A"/>
    <w:rsid w:val="006B46FB"/>
    <w:rsid w:val="006E21FB"/>
    <w:rsid w:val="006F4128"/>
    <w:rsid w:val="006F5BDB"/>
    <w:rsid w:val="0071507D"/>
    <w:rsid w:val="00732468"/>
    <w:rsid w:val="00733092"/>
    <w:rsid w:val="0078067A"/>
    <w:rsid w:val="00787803"/>
    <w:rsid w:val="00792342"/>
    <w:rsid w:val="007977A8"/>
    <w:rsid w:val="007A4DC5"/>
    <w:rsid w:val="007B244F"/>
    <w:rsid w:val="007B512A"/>
    <w:rsid w:val="007C2097"/>
    <w:rsid w:val="007D5FED"/>
    <w:rsid w:val="007D6A07"/>
    <w:rsid w:val="007F7259"/>
    <w:rsid w:val="008040A8"/>
    <w:rsid w:val="0081659B"/>
    <w:rsid w:val="008220AC"/>
    <w:rsid w:val="00822632"/>
    <w:rsid w:val="008279FA"/>
    <w:rsid w:val="00837280"/>
    <w:rsid w:val="008626E7"/>
    <w:rsid w:val="00870EE7"/>
    <w:rsid w:val="008863B9"/>
    <w:rsid w:val="0088785E"/>
    <w:rsid w:val="008962AE"/>
    <w:rsid w:val="00897E7C"/>
    <w:rsid w:val="008A45A6"/>
    <w:rsid w:val="008B08BC"/>
    <w:rsid w:val="008D1B2B"/>
    <w:rsid w:val="008D3CCC"/>
    <w:rsid w:val="008D5E44"/>
    <w:rsid w:val="008F3789"/>
    <w:rsid w:val="008F686C"/>
    <w:rsid w:val="00902B18"/>
    <w:rsid w:val="00903E24"/>
    <w:rsid w:val="0090488A"/>
    <w:rsid w:val="009148DE"/>
    <w:rsid w:val="00941E30"/>
    <w:rsid w:val="00947319"/>
    <w:rsid w:val="009574B7"/>
    <w:rsid w:val="00963683"/>
    <w:rsid w:val="00963866"/>
    <w:rsid w:val="009762B8"/>
    <w:rsid w:val="009777D9"/>
    <w:rsid w:val="00980110"/>
    <w:rsid w:val="00991B88"/>
    <w:rsid w:val="009A1DDA"/>
    <w:rsid w:val="009A5753"/>
    <w:rsid w:val="009A579D"/>
    <w:rsid w:val="009C6E12"/>
    <w:rsid w:val="009D5FBD"/>
    <w:rsid w:val="009D5FE3"/>
    <w:rsid w:val="009E3297"/>
    <w:rsid w:val="009F734F"/>
    <w:rsid w:val="00A246B6"/>
    <w:rsid w:val="00A247C3"/>
    <w:rsid w:val="00A47E70"/>
    <w:rsid w:val="00A50CF0"/>
    <w:rsid w:val="00A7671C"/>
    <w:rsid w:val="00A960A4"/>
    <w:rsid w:val="00AA2CBC"/>
    <w:rsid w:val="00AC240D"/>
    <w:rsid w:val="00AC5820"/>
    <w:rsid w:val="00AD1CD8"/>
    <w:rsid w:val="00AF11BE"/>
    <w:rsid w:val="00AF19BD"/>
    <w:rsid w:val="00AF4912"/>
    <w:rsid w:val="00B258BB"/>
    <w:rsid w:val="00B64908"/>
    <w:rsid w:val="00B67B97"/>
    <w:rsid w:val="00B763D6"/>
    <w:rsid w:val="00B80D49"/>
    <w:rsid w:val="00B849DD"/>
    <w:rsid w:val="00B968C8"/>
    <w:rsid w:val="00BA246A"/>
    <w:rsid w:val="00BA3EC5"/>
    <w:rsid w:val="00BA51D9"/>
    <w:rsid w:val="00BB3575"/>
    <w:rsid w:val="00BB5DFC"/>
    <w:rsid w:val="00BB5F57"/>
    <w:rsid w:val="00BC0CAC"/>
    <w:rsid w:val="00BD279D"/>
    <w:rsid w:val="00BD6BB8"/>
    <w:rsid w:val="00BE62A7"/>
    <w:rsid w:val="00C2148B"/>
    <w:rsid w:val="00C5044F"/>
    <w:rsid w:val="00C64FFA"/>
    <w:rsid w:val="00C659D2"/>
    <w:rsid w:val="00C66BA2"/>
    <w:rsid w:val="00C81435"/>
    <w:rsid w:val="00C83118"/>
    <w:rsid w:val="00C870F6"/>
    <w:rsid w:val="00C90231"/>
    <w:rsid w:val="00C95985"/>
    <w:rsid w:val="00CA0B9B"/>
    <w:rsid w:val="00CA138F"/>
    <w:rsid w:val="00CC203F"/>
    <w:rsid w:val="00CC5026"/>
    <w:rsid w:val="00CC68D0"/>
    <w:rsid w:val="00CD434A"/>
    <w:rsid w:val="00D03F9A"/>
    <w:rsid w:val="00D06D51"/>
    <w:rsid w:val="00D12F3E"/>
    <w:rsid w:val="00D148CE"/>
    <w:rsid w:val="00D24991"/>
    <w:rsid w:val="00D43A64"/>
    <w:rsid w:val="00D50255"/>
    <w:rsid w:val="00D536E1"/>
    <w:rsid w:val="00D61CB7"/>
    <w:rsid w:val="00D66520"/>
    <w:rsid w:val="00D80753"/>
    <w:rsid w:val="00D84AE9"/>
    <w:rsid w:val="00D84C4D"/>
    <w:rsid w:val="00D85CBF"/>
    <w:rsid w:val="00DA629C"/>
    <w:rsid w:val="00DB4F7B"/>
    <w:rsid w:val="00DC4200"/>
    <w:rsid w:val="00DD21B0"/>
    <w:rsid w:val="00DE34CF"/>
    <w:rsid w:val="00DE57F9"/>
    <w:rsid w:val="00E01D4F"/>
    <w:rsid w:val="00E13F3D"/>
    <w:rsid w:val="00E34898"/>
    <w:rsid w:val="00E40877"/>
    <w:rsid w:val="00E43DB2"/>
    <w:rsid w:val="00E53DF5"/>
    <w:rsid w:val="00E6031A"/>
    <w:rsid w:val="00E81E07"/>
    <w:rsid w:val="00E97B7F"/>
    <w:rsid w:val="00EB09B7"/>
    <w:rsid w:val="00EC574C"/>
    <w:rsid w:val="00ED77A9"/>
    <w:rsid w:val="00EE2EFE"/>
    <w:rsid w:val="00EE7D7C"/>
    <w:rsid w:val="00EF18A5"/>
    <w:rsid w:val="00F0484B"/>
    <w:rsid w:val="00F2151A"/>
    <w:rsid w:val="00F25D98"/>
    <w:rsid w:val="00F300FB"/>
    <w:rsid w:val="00F400E6"/>
    <w:rsid w:val="00F41D35"/>
    <w:rsid w:val="00F74E8C"/>
    <w:rsid w:val="00F974EB"/>
    <w:rsid w:val="00F97B60"/>
    <w:rsid w:val="00FA15AE"/>
    <w:rsid w:val="00FB10F1"/>
    <w:rsid w:val="00FB6386"/>
    <w:rsid w:val="00FC232D"/>
    <w:rsid w:val="00FC2875"/>
    <w:rsid w:val="00FC6316"/>
    <w:rsid w:val="00FC6B8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B14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B14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B14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4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4445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54445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445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444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4455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47319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sid w:val="00E43DB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82263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D5FE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614</TotalTime>
  <Pages>9</Pages>
  <Words>3023</Words>
  <Characters>15231</Characters>
  <Application>Microsoft Office Word</Application>
  <DocSecurity>0</DocSecurity>
  <Lines>126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167</cp:revision>
  <cp:lastPrinted>1899-12-31T23:00:00Z</cp:lastPrinted>
  <dcterms:created xsi:type="dcterms:W3CDTF">2020-02-03T08:32:00Z</dcterms:created>
  <dcterms:modified xsi:type="dcterms:W3CDTF">2023-05-24T09:03:00Z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